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3A0A59FD" w:rsidR="00094D37" w:rsidRPr="00094D37" w:rsidRDefault="004437EC" w:rsidP="00094D37">
      <w:pPr>
        <w:pStyle w:val="a4"/>
        <w:tabs>
          <w:tab w:val="right" w:pos="9781"/>
          <w:tab w:val="right" w:pos="13323"/>
        </w:tabs>
        <w:outlineLvl w:val="0"/>
        <w:rPr>
          <w:rFonts w:cs="Arial"/>
          <w:sz w:val="24"/>
          <w:szCs w:val="24"/>
        </w:rPr>
      </w:pPr>
      <w:r w:rsidRPr="004437EC">
        <w:rPr>
          <w:rFonts w:cs="Arial"/>
          <w:sz w:val="24"/>
          <w:szCs w:val="24"/>
        </w:rPr>
        <w:t>3GPP TSG-RAN WG4 Meeting #100-e</w:t>
      </w:r>
      <w:r w:rsidR="00094D37" w:rsidRPr="00094D37">
        <w:rPr>
          <w:rFonts w:cs="Arial"/>
          <w:sz w:val="24"/>
          <w:szCs w:val="24"/>
        </w:rPr>
        <w:tab/>
      </w:r>
      <w:r w:rsidR="008B245A" w:rsidRPr="008B245A">
        <w:rPr>
          <w:rFonts w:cs="Arial"/>
          <w:sz w:val="24"/>
          <w:szCs w:val="24"/>
        </w:rPr>
        <w:t>R4-2114157</w:t>
      </w:r>
    </w:p>
    <w:p w14:paraId="7631EB35" w14:textId="030811DF"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Electronic Meeting, 16</w:t>
      </w:r>
      <w:r w:rsidRPr="00374AC6">
        <w:rPr>
          <w:rFonts w:cs="Arial"/>
          <w:sz w:val="24"/>
          <w:szCs w:val="24"/>
          <w:vertAlign w:val="superscript"/>
        </w:rPr>
        <w:t>th</w:t>
      </w:r>
      <w:r w:rsidRPr="004437EC">
        <w:rPr>
          <w:rFonts w:cs="Arial"/>
          <w:sz w:val="24"/>
          <w:szCs w:val="24"/>
        </w:rPr>
        <w:t xml:space="preserve"> – 27</w:t>
      </w:r>
      <w:r w:rsidRPr="00374AC6">
        <w:rPr>
          <w:rFonts w:cs="Arial"/>
          <w:sz w:val="24"/>
          <w:szCs w:val="24"/>
          <w:vertAlign w:val="superscript"/>
        </w:rPr>
        <w:t>th</w:t>
      </w:r>
      <w:r w:rsidRPr="004437EC">
        <w:rPr>
          <w:rFonts w:cs="Arial"/>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0E4EB"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8B245A">
              <w:rPr>
                <w:b/>
                <w:noProof/>
                <w:sz w:val="28"/>
              </w:rPr>
              <w:t>2</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D4197" w:rsidR="001E41F3" w:rsidRDefault="004437EC" w:rsidP="00F16D0F">
            <w:pPr>
              <w:pStyle w:val="CRCoverPage"/>
              <w:spacing w:after="0"/>
              <w:ind w:left="100"/>
              <w:rPr>
                <w:noProof/>
              </w:rPr>
            </w:pPr>
            <w:r w:rsidRPr="004437EC">
              <w:t xml:space="preserve">CR on TS38.133 for applicable DRX cycle in </w:t>
            </w:r>
            <w:r w:rsidR="00A02739">
              <w:rPr>
                <w:rFonts w:hint="eastAsia"/>
                <w:lang w:eastAsia="zh-TW"/>
              </w:rPr>
              <w:t>EN</w:t>
            </w:r>
            <w:r w:rsidR="00A02739">
              <w:t xml:space="preserve">-DC, </w:t>
            </w:r>
            <w:r w:rsidRPr="004437EC">
              <w:t>NR SA, NE-DC, and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6AB1F" w:rsidR="001E41F3" w:rsidRDefault="00C50892">
            <w:pPr>
              <w:pStyle w:val="CRCoverPage"/>
              <w:spacing w:after="0"/>
              <w:ind w:left="100"/>
              <w:rPr>
                <w:noProof/>
              </w:rPr>
            </w:pPr>
            <w:proofErr w:type="spellStart"/>
            <w:r w:rsidRPr="00C50892">
              <w:rPr>
                <w:rFonts w:eastAsia="SimSun" w:cs="Arial"/>
                <w:sz w:val="21"/>
                <w:szCs w:val="21"/>
                <w:lang w:eastAsia="zh-CN"/>
              </w:rPr>
              <w:t>NR_newRAT</w:t>
            </w:r>
            <w:proofErr w:type="spellEnd"/>
            <w:r w:rsidRPr="00C50892">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997EA" w:rsidR="001E41F3" w:rsidRDefault="005D4C2E" w:rsidP="00374AC6">
            <w:pPr>
              <w:pStyle w:val="CRCoverPage"/>
              <w:spacing w:after="0"/>
              <w:ind w:left="100"/>
              <w:rPr>
                <w:noProof/>
              </w:rPr>
            </w:pPr>
            <w:r>
              <w:rPr>
                <w:noProof/>
              </w:rPr>
              <w:t>2021-</w:t>
            </w:r>
            <w:r w:rsidR="00374AC6">
              <w:rPr>
                <w:noProof/>
              </w:rPr>
              <w:t>08</w:t>
            </w:r>
            <w:r>
              <w:rPr>
                <w:noProof/>
              </w:rPr>
              <w:t>-</w:t>
            </w:r>
            <w:r w:rsidR="00374AC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BA03D" w:rsidR="001E41F3" w:rsidRDefault="008B245A"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69CF6" w:rsidR="001E41F3" w:rsidRDefault="00F855F9" w:rsidP="00374AC6">
            <w:pPr>
              <w:pStyle w:val="CRCoverPage"/>
              <w:spacing w:after="0"/>
              <w:ind w:left="100"/>
              <w:rPr>
                <w:noProof/>
              </w:rPr>
            </w:pPr>
            <w:r>
              <w:rPr>
                <w:noProof/>
              </w:rPr>
              <w:t>Rel-1</w:t>
            </w:r>
            <w:r w:rsidR="00374AC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69253" w:rsidR="001E41F3" w:rsidRDefault="0061558E" w:rsidP="00443B17">
            <w:pPr>
              <w:pStyle w:val="CRCoverPage"/>
              <w:spacing w:after="0"/>
              <w:rPr>
                <w:noProof/>
              </w:rPr>
            </w:pPr>
            <w:r>
              <w:rPr>
                <w:noProof/>
              </w:rPr>
              <w:t xml:space="preserve">It was agreed in </w:t>
            </w:r>
            <w:r w:rsidRPr="00AA36C5">
              <w:rPr>
                <w:noProof/>
              </w:rPr>
              <w:t>R4-1816115</w:t>
            </w:r>
            <w:r>
              <w:rPr>
                <w:noProof/>
              </w:rPr>
              <w:t xml:space="preserve"> that SCG </w:t>
            </w:r>
            <w:r w:rsidR="00AA36C5">
              <w:rPr>
                <w:noProof/>
              </w:rPr>
              <w:t xml:space="preserve">DRX cycle </w:t>
            </w:r>
            <w:r>
              <w:rPr>
                <w:noProof/>
              </w:rPr>
              <w:t xml:space="preserve">shall apply for the </w:t>
            </w:r>
            <w:r w:rsidR="00AA36C5">
              <w:rPr>
                <w:noProof/>
              </w:rPr>
              <w:t xml:space="preserve">infra-freqency measurement </w:t>
            </w:r>
            <w:r w:rsidR="00AA36C5" w:rsidRPr="00AA36C5">
              <w:rPr>
                <w:noProof/>
              </w:rPr>
              <w:t xml:space="preserve">requiresment </w:t>
            </w:r>
            <w:r>
              <w:rPr>
                <w:noProof/>
              </w:rPr>
              <w:t xml:space="preserve">when </w:t>
            </w:r>
            <w:r>
              <w:t>S</w:t>
            </w:r>
            <w:r w:rsidRPr="008C6DE4">
              <w:t>CG DRX is in use</w:t>
            </w:r>
            <w:r>
              <w:t xml:space="preserve">. </w:t>
            </w:r>
            <w:r w:rsidR="002A4EF9">
              <w:t>In</w:t>
            </w:r>
            <w:r>
              <w:t xml:space="preserve"> </w:t>
            </w:r>
            <w:r w:rsidR="00AA36C5">
              <w:rPr>
                <w:noProof/>
              </w:rPr>
              <w:t>that time only EN-DC mode was considered</w:t>
            </w:r>
            <w:r>
              <w:rPr>
                <w:noProof/>
              </w:rPr>
              <w:t xml:space="preserve"> and NR </w:t>
            </w:r>
            <w:r w:rsidR="002F6039">
              <w:rPr>
                <w:noProof/>
              </w:rPr>
              <w:t>was</w:t>
            </w:r>
            <w:r>
              <w:rPr>
                <w:noProof/>
              </w:rPr>
              <w:t xml:space="preserve"> always SCG</w:t>
            </w:r>
            <w:r w:rsidR="00AA36C5">
              <w:rPr>
                <w:noProof/>
              </w:rPr>
              <w:t xml:space="preserve">. </w:t>
            </w:r>
            <w:r w:rsidR="00764CF8">
              <w:rPr>
                <w:noProof/>
              </w:rPr>
              <w:t xml:space="preserve">However, </w:t>
            </w:r>
            <w:r w:rsidR="00AA36C5">
              <w:rPr>
                <w:noProof/>
              </w:rPr>
              <w:t xml:space="preserve">in </w:t>
            </w:r>
            <w:r w:rsidR="00AA36C5" w:rsidRPr="00AA36C5">
              <w:rPr>
                <w:noProof/>
              </w:rPr>
              <w:t>NR SA, NE-DC, and NR-DC</w:t>
            </w:r>
            <w:r>
              <w:rPr>
                <w:noProof/>
              </w:rPr>
              <w:t xml:space="preserve">, NR could </w:t>
            </w:r>
            <w:r w:rsidR="00654F07">
              <w:rPr>
                <w:noProof/>
              </w:rPr>
              <w:t xml:space="preserve">also </w:t>
            </w:r>
            <w:r>
              <w:rPr>
                <w:noProof/>
              </w:rPr>
              <w:t xml:space="preserve">be MCG, and thus when </w:t>
            </w:r>
            <w:r>
              <w:t>M</w:t>
            </w:r>
            <w:r w:rsidRPr="008C6DE4">
              <w:t>CG DRX is in use</w:t>
            </w:r>
            <w:r>
              <w:t xml:space="preserve">, it is unclear </w:t>
            </w:r>
            <w:r>
              <w:rPr>
                <w:noProof/>
              </w:rPr>
              <w:t xml:space="preserve">which DRX cycle shall apply for infra-freqency measurement </w:t>
            </w:r>
            <w:r w:rsidRPr="00AA36C5">
              <w:rPr>
                <w:noProof/>
              </w:rPr>
              <w:t>requiresment</w:t>
            </w:r>
            <w:r>
              <w:rPr>
                <w:noProof/>
              </w:rPr>
              <w:t>.</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9E2A2" w14:textId="59B63168" w:rsidR="00DA2E40" w:rsidRDefault="00302C01" w:rsidP="00DA2E40">
            <w:pPr>
              <w:pStyle w:val="CRCoverPage"/>
              <w:spacing w:after="0"/>
              <w:rPr>
                <w:noProof/>
                <w:lang w:eastAsia="zh-TW"/>
              </w:rPr>
            </w:pPr>
            <w:r>
              <w:rPr>
                <w:rFonts w:hint="eastAsia"/>
                <w:noProof/>
                <w:lang w:eastAsia="zh-TW"/>
              </w:rPr>
              <w:t xml:space="preserve">To </w:t>
            </w:r>
            <w:r w:rsidR="002F6039">
              <w:rPr>
                <w:noProof/>
                <w:lang w:eastAsia="zh-TW"/>
              </w:rPr>
              <w:t xml:space="preserve">clarify in Clauses 9.2.5.1, 9.2.5.2, 9.2.6.2 and 9.2.6.3 that  </w:t>
            </w:r>
          </w:p>
          <w:p w14:paraId="28D54AC7" w14:textId="30B05477" w:rsidR="00443B17" w:rsidRDefault="00AA36C5" w:rsidP="002F6039">
            <w:pPr>
              <w:pStyle w:val="CRCoverPage"/>
              <w:numPr>
                <w:ilvl w:val="0"/>
                <w:numId w:val="28"/>
              </w:numPr>
              <w:spacing w:after="0"/>
              <w:rPr>
                <w:noProof/>
              </w:rPr>
            </w:pPr>
            <w:r w:rsidRPr="008C6DE4">
              <w:t xml:space="preserve">If </w:t>
            </w:r>
            <w:r>
              <w:t>M</w:t>
            </w:r>
            <w:r w:rsidRPr="008C6DE4">
              <w:t xml:space="preserve">CG DRX is in use, requirements </w:t>
            </w:r>
            <w:r>
              <w:t xml:space="preserve">for </w:t>
            </w:r>
            <w:r w:rsidRPr="008C6DE4">
              <w:t>intra</w:t>
            </w:r>
            <w:r>
              <w:t>-</w:t>
            </w:r>
            <w:r w:rsidRPr="008C6DE4">
              <w:t xml:space="preserve">frequency </w:t>
            </w:r>
            <w:r>
              <w:t>in MCG</w:t>
            </w:r>
            <w:r w:rsidRPr="008C6DE4">
              <w:t xml:space="preserve"> shall depend on the </w:t>
            </w:r>
            <w:r>
              <w:t>M</w:t>
            </w:r>
            <w:r w:rsidRPr="008C6DE4">
              <w:t xml:space="preserve">CG DRX cycle. </w:t>
            </w:r>
          </w:p>
          <w:p w14:paraId="0B61A978" w14:textId="53383829" w:rsidR="00443B17" w:rsidRDefault="00AA36C5" w:rsidP="002F6039">
            <w:pPr>
              <w:pStyle w:val="CRCoverPage"/>
              <w:numPr>
                <w:ilvl w:val="0"/>
                <w:numId w:val="28"/>
              </w:numPr>
              <w:spacing w:after="0"/>
              <w:rPr>
                <w:noProof/>
              </w:rPr>
            </w:pPr>
            <w:r w:rsidRPr="008C6DE4">
              <w:t xml:space="preserve">If SCG DRX is in use, requirements </w:t>
            </w:r>
            <w:r>
              <w:t xml:space="preserve">for </w:t>
            </w:r>
            <w:r w:rsidRPr="008C6DE4">
              <w:t>intra</w:t>
            </w:r>
            <w:r>
              <w:t>-</w:t>
            </w:r>
            <w:r w:rsidRPr="008C6DE4">
              <w:t xml:space="preserve">frequency </w:t>
            </w:r>
            <w:r>
              <w:t xml:space="preserve">in SCG </w:t>
            </w:r>
            <w:r w:rsidRPr="008C6DE4">
              <w:t xml:space="preserve">shall depend on the SCG DRX cycle. </w:t>
            </w:r>
          </w:p>
          <w:p w14:paraId="7566B6A9" w14:textId="3CAF0D8D" w:rsidR="00AA36C5" w:rsidRDefault="00AA36C5" w:rsidP="002F6039">
            <w:pPr>
              <w:pStyle w:val="CRCoverPage"/>
              <w:numPr>
                <w:ilvl w:val="0"/>
                <w:numId w:val="28"/>
              </w:numPr>
              <w:spacing w:after="0"/>
              <w:rPr>
                <w:noProof/>
              </w:rPr>
            </w:pPr>
            <w:r w:rsidRPr="008C6DE4">
              <w:t>O</w:t>
            </w:r>
            <w:r w:rsidRPr="008C6DE4">
              <w:rPr>
                <w:lang w:eastAsia="zh-CN"/>
              </w:rPr>
              <w:t>therwise</w:t>
            </w:r>
            <w:r w:rsidRPr="008C6DE4">
              <w:t>,</w:t>
            </w:r>
            <w:r w:rsidRPr="008C6DE4">
              <w:rPr>
                <w:lang w:eastAsia="zh-CN"/>
              </w:rPr>
              <w:t xml:space="preserve"> the requirements </w:t>
            </w:r>
            <w:r w:rsidRPr="008C6DE4">
              <w:t>for when DRX is not in use shall apply.</w:t>
            </w:r>
          </w:p>
          <w:p w14:paraId="31C656EC" w14:textId="5D77D0DD" w:rsidR="00AA36C5" w:rsidRDefault="002F6039" w:rsidP="00F22CE7">
            <w:pPr>
              <w:pStyle w:val="CRCoverPage"/>
              <w:spacing w:after="0"/>
              <w:rPr>
                <w:noProof/>
              </w:rPr>
            </w:pPr>
            <w:r>
              <w:rPr>
                <w:noProof/>
                <w:lang w:eastAsia="zh-TW"/>
              </w:rPr>
              <w:t xml:space="preserve">The clarified requirements are applicable to </w:t>
            </w:r>
            <w:r w:rsidRPr="00AA36C5">
              <w:rPr>
                <w:noProof/>
              </w:rPr>
              <w:t xml:space="preserve">NR SA, </w:t>
            </w:r>
            <w:r>
              <w:rPr>
                <w:noProof/>
              </w:rPr>
              <w:t xml:space="preserve">EN-DC, </w:t>
            </w:r>
            <w:r w:rsidRPr="00AA36C5">
              <w:rPr>
                <w:noProof/>
              </w:rPr>
              <w:t>NE-DC, and 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DBA56" w:rsidR="001E41F3" w:rsidRDefault="00764CF8" w:rsidP="00302C01">
            <w:pPr>
              <w:pStyle w:val="CRCoverPage"/>
              <w:spacing w:after="0"/>
              <w:rPr>
                <w:noProof/>
              </w:rPr>
            </w:pPr>
            <w:r>
              <w:rPr>
                <w:noProof/>
              </w:rPr>
              <w:t xml:space="preserve">The DRX cycle that infra-freqency measurement </w:t>
            </w:r>
            <w:r w:rsidRPr="00AA36C5">
              <w:rPr>
                <w:noProof/>
              </w:rPr>
              <w:t xml:space="preserve">requiresment </w:t>
            </w:r>
            <w:r>
              <w:rPr>
                <w:noProof/>
              </w:rPr>
              <w:t xml:space="preserve">shall apply in </w:t>
            </w:r>
            <w:r w:rsidRPr="00AA36C5">
              <w:rPr>
                <w:noProof/>
              </w:rPr>
              <w:t>NR SA, NE-DC, and NR-DC</w:t>
            </w:r>
            <w:r>
              <w:rPr>
                <w:noProof/>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828E2" w14:textId="77777777" w:rsidR="00E81E7C" w:rsidRDefault="00E81E7C" w:rsidP="00E81E7C">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4F87224" w14:textId="77777777" w:rsidR="008B245A" w:rsidRPr="009C5807" w:rsidRDefault="008B245A" w:rsidP="008B245A">
      <w:pPr>
        <w:pStyle w:val="30"/>
      </w:pPr>
      <w:r w:rsidRPr="009C5807">
        <w:t>9.2.5</w:t>
      </w:r>
      <w:r w:rsidRPr="009C5807">
        <w:tab/>
      </w:r>
      <w:proofErr w:type="spellStart"/>
      <w:r w:rsidRPr="009C5807">
        <w:t>Intrafrequency</w:t>
      </w:r>
      <w:proofErr w:type="spellEnd"/>
      <w:r w:rsidRPr="009C5807">
        <w:t xml:space="preserve"> measurements without measurement gaps</w:t>
      </w:r>
    </w:p>
    <w:p w14:paraId="0A3FA39A" w14:textId="77777777" w:rsidR="008B245A" w:rsidRPr="009C5807" w:rsidRDefault="008B245A" w:rsidP="008B245A">
      <w:pPr>
        <w:pStyle w:val="40"/>
      </w:pPr>
      <w:r w:rsidRPr="009C5807">
        <w:t>9.2.5.1</w:t>
      </w:r>
      <w:r w:rsidRPr="009C5807">
        <w:tab/>
      </w:r>
      <w:proofErr w:type="spellStart"/>
      <w:r w:rsidRPr="009C5807">
        <w:t>Intrafrequency</w:t>
      </w:r>
      <w:proofErr w:type="spellEnd"/>
      <w:r w:rsidRPr="009C5807">
        <w:t xml:space="preserve"> cell identification</w:t>
      </w:r>
    </w:p>
    <w:p w14:paraId="4673FA3A" w14:textId="77777777" w:rsidR="008B245A" w:rsidRPr="009C5807" w:rsidRDefault="008B245A" w:rsidP="008B245A">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6A534E25" w14:textId="77777777" w:rsidR="008B245A" w:rsidRPr="009C5807" w:rsidRDefault="008B245A" w:rsidP="008B245A">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18E9E1CC" w14:textId="77777777" w:rsidR="008B245A" w:rsidRPr="009C5807" w:rsidRDefault="008B245A" w:rsidP="008B245A">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5F88085A" w14:textId="77777777" w:rsidR="008B245A" w:rsidRPr="009C5807" w:rsidRDefault="008B245A" w:rsidP="008B245A">
      <w:pPr>
        <w:rPr>
          <w:lang w:val="en-US"/>
        </w:rPr>
      </w:pPr>
      <w:r w:rsidRPr="009C5807">
        <w:rPr>
          <w:lang w:val="en-US"/>
        </w:rPr>
        <w:t>Where:</w:t>
      </w:r>
    </w:p>
    <w:p w14:paraId="00B55C36" w14:textId="77777777" w:rsidR="008B245A" w:rsidRPr="009C5807" w:rsidRDefault="008B245A" w:rsidP="008B245A">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489F2C3A" w14:textId="77777777" w:rsidR="008B245A" w:rsidRPr="009C5807" w:rsidRDefault="008B245A" w:rsidP="008B245A">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1D709825" w14:textId="77777777" w:rsidR="008B245A" w:rsidRPr="009C5807" w:rsidRDefault="008B245A" w:rsidP="008B245A">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0389980A" w14:textId="77777777" w:rsidR="008B245A" w:rsidRPr="009C5807" w:rsidRDefault="008B245A" w:rsidP="008B245A">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509A6DE1" w14:textId="77777777" w:rsidR="008B245A" w:rsidRPr="009C5807" w:rsidRDefault="008B245A" w:rsidP="008B245A">
      <w:pPr>
        <w:pStyle w:val="B10"/>
        <w:rPr>
          <w:rFonts w:ascii="Arial" w:hAnsi="Arial"/>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4F763E0F" w14:textId="77777777" w:rsidR="008B245A" w:rsidRPr="009C5807" w:rsidRDefault="008B245A" w:rsidP="008B245A">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06379FD1" w14:textId="77777777" w:rsidR="008B245A" w:rsidRPr="009C5807" w:rsidRDefault="008B245A" w:rsidP="008B245A">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1EFACAA7" w14:textId="77777777" w:rsidR="008B245A" w:rsidRPr="009C5807" w:rsidRDefault="008B245A" w:rsidP="008B245A">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163D2537" w14:textId="77777777" w:rsidR="008B245A" w:rsidRPr="009C5807" w:rsidRDefault="008B245A" w:rsidP="008B245A">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42C95977" w14:textId="77777777" w:rsidR="008B245A" w:rsidRPr="009C5807" w:rsidRDefault="008B245A" w:rsidP="008B245A">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p>
    <w:p w14:paraId="417A03B2" w14:textId="77777777" w:rsidR="008B245A" w:rsidRPr="009C5807" w:rsidRDefault="008B245A" w:rsidP="008B245A">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00EC98DD" w14:textId="77777777" w:rsidR="008B245A" w:rsidRPr="009C5807" w:rsidRDefault="008B245A" w:rsidP="008B245A">
      <w:pPr>
        <w:pStyle w:val="B10"/>
        <w:rPr>
          <w:lang w:val="en-US" w:eastAsia="zh-CN"/>
        </w:rPr>
      </w:pPr>
      <w:r w:rsidRPr="009C5807">
        <w:tab/>
      </w:r>
      <w:r w:rsidRPr="009C5807">
        <w:rPr>
          <w:lang w:val="en-US"/>
        </w:rPr>
        <w:t>For FR2</w:t>
      </w:r>
      <w:r w:rsidRPr="009C5807">
        <w:rPr>
          <w:lang w:val="en-US" w:eastAsia="zh-CN"/>
        </w:rPr>
        <w:t>,</w:t>
      </w:r>
    </w:p>
    <w:p w14:paraId="0FB0F78E" w14:textId="77777777" w:rsidR="008B245A" w:rsidRPr="009C5807" w:rsidRDefault="008B245A" w:rsidP="008B245A">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315CEF1" w14:textId="77777777" w:rsidR="008B245A" w:rsidRPr="008C6DE4" w:rsidRDefault="008B245A" w:rsidP="008B245A">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6B0B60D" w14:textId="77777777" w:rsidR="008B245A" w:rsidRPr="008C6DE4" w:rsidRDefault="008B245A" w:rsidP="008B245A">
      <w:pPr>
        <w:pStyle w:val="B30"/>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0444DF4A" w14:textId="77777777" w:rsidR="008B245A" w:rsidRDefault="008B245A" w:rsidP="008B245A">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136CB7C" w14:textId="77777777" w:rsidR="008B245A" w:rsidRPr="00607F2D" w:rsidRDefault="008B245A" w:rsidP="008B245A">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E293755" w14:textId="728ADCFD" w:rsidR="008B245A" w:rsidRPr="009C5807" w:rsidRDefault="008B245A" w:rsidP="008B245A">
      <w:pPr>
        <w:pStyle w:val="B10"/>
      </w:pPr>
      <w:r w:rsidRPr="009C5807">
        <w:tab/>
      </w:r>
      <w:ins w:id="1" w:author="Althea Huang (黃汀華)" w:date="2021-08-28T00:33: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ins>
      <w:r w:rsidRPr="009C5807">
        <w:t xml:space="preserve">If SCG DRX is in use, </w:t>
      </w:r>
      <w:del w:id="2" w:author="Althea Huang (黃汀華)" w:date="2021-08-28T00:33:00Z">
        <w:r w:rsidRPr="009C5807" w:rsidDel="008B245A">
          <w:delText xml:space="preserve">intrafrequency </w:delText>
        </w:r>
      </w:del>
      <w:r w:rsidRPr="009C5807">
        <w:t xml:space="preserve">cell identification requirements </w:t>
      </w:r>
      <w:ins w:id="3" w:author="Althea Huang (黃汀華)" w:date="2021-08-28T00:33:00Z">
        <w:r>
          <w:t xml:space="preserve">for </w:t>
        </w:r>
        <w:r w:rsidRPr="008C6DE4">
          <w:t>intra</w:t>
        </w:r>
        <w:r>
          <w:t>-</w:t>
        </w:r>
        <w:r w:rsidRPr="008C6DE4">
          <w:t xml:space="preserve">frequency </w:t>
        </w:r>
        <w:r>
          <w:t xml:space="preserve">measurement in </w:t>
        </w:r>
        <w:r>
          <w:t>S</w:t>
        </w:r>
        <w:r>
          <w:t>CG</w:t>
        </w:r>
        <w:r w:rsidRPr="008C6DE4">
          <w:t xml:space="preserve"> </w:t>
        </w:r>
      </w:ins>
      <w:r w:rsidRPr="009C5807">
        <w:t>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E3C5ED7" w14:textId="77777777" w:rsidR="008B245A" w:rsidRPr="009C5807" w:rsidRDefault="008B245A" w:rsidP="008B245A">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7A731A83"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D0F4954"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E7CF295" w14:textId="77777777" w:rsidR="008B245A" w:rsidRPr="009C5807" w:rsidRDefault="008B245A"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8B245A" w:rsidRPr="009C5807" w14:paraId="76B11A56"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CCD125F"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4686E0" w14:textId="77777777" w:rsidR="008B245A" w:rsidRPr="009C5807" w:rsidRDefault="008B245A" w:rsidP="00D36B26">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B245A" w:rsidRPr="009C5807" w14:paraId="11264498"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34C42B7"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A8287F" w14:textId="77777777" w:rsidR="008B245A" w:rsidRPr="009C5807" w:rsidRDefault="008B245A" w:rsidP="00D36B26">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B245A" w:rsidRPr="00C14182" w14:paraId="107744BD"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4222508" w14:textId="77777777" w:rsidR="008B245A" w:rsidRPr="009C5807" w:rsidRDefault="008B245A" w:rsidP="00D36B26">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F36505" w14:textId="77777777" w:rsidR="008B245A" w:rsidRPr="007C55F6" w:rsidRDefault="008B245A" w:rsidP="00D36B26">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B245A" w:rsidRPr="009C5807" w14:paraId="6E1F63B3" w14:textId="77777777" w:rsidTr="00D36B26">
        <w:tc>
          <w:tcPr>
            <w:tcW w:w="9241" w:type="dxa"/>
            <w:gridSpan w:val="2"/>
            <w:tcBorders>
              <w:top w:val="single" w:sz="4" w:space="0" w:color="auto"/>
              <w:left w:val="single" w:sz="4" w:space="0" w:color="auto"/>
              <w:bottom w:val="single" w:sz="4" w:space="0" w:color="auto"/>
              <w:right w:val="single" w:sz="4" w:space="0" w:color="auto"/>
            </w:tcBorders>
            <w:hideMark/>
          </w:tcPr>
          <w:p w14:paraId="4A94CAEB" w14:textId="77777777" w:rsidR="008B245A" w:rsidRPr="009C5807" w:rsidRDefault="008B245A" w:rsidP="00D36B26">
            <w:pPr>
              <w:pStyle w:val="TAN"/>
            </w:pPr>
            <w:r w:rsidRPr="009C5807">
              <w:t>NOTE 1:</w:t>
            </w:r>
            <w:r w:rsidRPr="009C5807">
              <w:tab/>
              <w:t>If different SMTC periodicities are configured for different cells, the SMTC period in the requirement is the one used by the cell being identified</w:t>
            </w:r>
          </w:p>
          <w:p w14:paraId="4939856B" w14:textId="77777777" w:rsidR="008B245A" w:rsidRDefault="008B245A" w:rsidP="00D36B26">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3EC030DD" w14:textId="77777777" w:rsidR="008B245A" w:rsidRPr="009C5807" w:rsidRDefault="008B245A" w:rsidP="00D36B26">
            <w:pPr>
              <w:pStyle w:val="TAN"/>
            </w:pPr>
            <w:r>
              <w:t>NOTE 3:</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4540CCED" w14:textId="77777777" w:rsidR="008B245A" w:rsidRPr="009C5807" w:rsidRDefault="008B245A" w:rsidP="008B245A"/>
    <w:p w14:paraId="62028686" w14:textId="77777777" w:rsidR="008B245A" w:rsidRPr="009C5807" w:rsidRDefault="008B245A" w:rsidP="008B245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1A61BF5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5EFA823"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11F7F2" w14:textId="77777777" w:rsidR="008B245A" w:rsidRPr="009C5807" w:rsidRDefault="008B245A"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8B245A" w:rsidRPr="009C5807" w14:paraId="20720AA2"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2F6C1A1"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6F0079" w14:textId="77777777" w:rsidR="008B245A" w:rsidRPr="009C5807" w:rsidRDefault="008B245A" w:rsidP="00D36B26">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B245A" w:rsidRPr="009C5807" w14:paraId="2B488EBC" w14:textId="77777777" w:rsidTr="00D36B26">
        <w:trPr>
          <w:trHeight w:val="245"/>
        </w:trPr>
        <w:tc>
          <w:tcPr>
            <w:tcW w:w="4620" w:type="dxa"/>
            <w:tcBorders>
              <w:top w:val="single" w:sz="4" w:space="0" w:color="auto"/>
              <w:left w:val="single" w:sz="4" w:space="0" w:color="auto"/>
              <w:bottom w:val="single" w:sz="4" w:space="0" w:color="auto"/>
              <w:right w:val="single" w:sz="4" w:space="0" w:color="auto"/>
            </w:tcBorders>
            <w:hideMark/>
          </w:tcPr>
          <w:p w14:paraId="520EB92D"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E2C266" w14:textId="77777777" w:rsidR="008B245A" w:rsidRPr="009C5807" w:rsidRDefault="008B245A" w:rsidP="00D36B26">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B245A" w:rsidRPr="009C5807" w14:paraId="0692FDC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998874F"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8BA058" w14:textId="77777777" w:rsidR="008B245A" w:rsidRPr="009C5807" w:rsidRDefault="008B245A" w:rsidP="00D36B26">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8B245A" w:rsidRPr="009C5807" w14:paraId="17F3FBB2" w14:textId="77777777" w:rsidTr="00D36B26">
        <w:tc>
          <w:tcPr>
            <w:tcW w:w="9241" w:type="dxa"/>
            <w:gridSpan w:val="2"/>
            <w:tcBorders>
              <w:top w:val="single" w:sz="4" w:space="0" w:color="auto"/>
              <w:left w:val="single" w:sz="4" w:space="0" w:color="auto"/>
              <w:bottom w:val="single" w:sz="4" w:space="0" w:color="auto"/>
              <w:right w:val="single" w:sz="4" w:space="0" w:color="auto"/>
            </w:tcBorders>
            <w:hideMark/>
          </w:tcPr>
          <w:p w14:paraId="501D87EA" w14:textId="77777777" w:rsidR="008B245A" w:rsidRPr="009C5807" w:rsidRDefault="008B245A" w:rsidP="00D36B26">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60B8D6C" w14:textId="77777777" w:rsidR="008B245A" w:rsidRPr="009C5807" w:rsidRDefault="008B245A" w:rsidP="008B245A"/>
    <w:p w14:paraId="043D0CBA" w14:textId="77777777" w:rsidR="008B245A" w:rsidRPr="009C5807" w:rsidRDefault="008B245A" w:rsidP="008B245A">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74684D99"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51E00A8"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0BF2A3" w14:textId="77777777" w:rsidR="008B245A" w:rsidRPr="009C5807" w:rsidRDefault="008B245A" w:rsidP="00D36B26">
            <w:pPr>
              <w:pStyle w:val="TAH"/>
            </w:pPr>
            <w:proofErr w:type="spellStart"/>
            <w:r w:rsidRPr="009C5807">
              <w:t>T</w:t>
            </w:r>
            <w:r w:rsidRPr="009C5807">
              <w:rPr>
                <w:vertAlign w:val="subscript"/>
              </w:rPr>
              <w:t>SSB_time_index_intra</w:t>
            </w:r>
            <w:proofErr w:type="spellEnd"/>
          </w:p>
        </w:tc>
      </w:tr>
      <w:tr w:rsidR="008B245A" w:rsidRPr="009C5807" w14:paraId="01A95E0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075E67C"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17FF49" w14:textId="77777777" w:rsidR="008B245A" w:rsidRPr="009C5807" w:rsidRDefault="008B245A" w:rsidP="00D36B26">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B245A" w:rsidRPr="009C5807" w14:paraId="0AA4104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987EE9B"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D98A86" w14:textId="77777777" w:rsidR="008B245A" w:rsidRPr="009C5807" w:rsidRDefault="008B245A" w:rsidP="00D36B26">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B245A" w:rsidRPr="00C14182" w14:paraId="08038598"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311F060"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3F78A0" w14:textId="77777777" w:rsidR="008B245A" w:rsidRPr="007C55F6" w:rsidRDefault="008B245A" w:rsidP="00D36B26">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B245A" w:rsidRPr="009C5807" w14:paraId="0C1BDCC1" w14:textId="77777777" w:rsidTr="00D36B26">
        <w:tc>
          <w:tcPr>
            <w:tcW w:w="9241" w:type="dxa"/>
            <w:gridSpan w:val="2"/>
            <w:tcBorders>
              <w:top w:val="single" w:sz="4" w:space="0" w:color="auto"/>
              <w:left w:val="single" w:sz="4" w:space="0" w:color="auto"/>
              <w:bottom w:val="single" w:sz="4" w:space="0" w:color="auto"/>
              <w:right w:val="single" w:sz="4" w:space="0" w:color="auto"/>
            </w:tcBorders>
            <w:hideMark/>
          </w:tcPr>
          <w:p w14:paraId="0A28C840" w14:textId="77777777" w:rsidR="008B245A" w:rsidRPr="009C5807" w:rsidRDefault="008B245A" w:rsidP="00D36B26">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59970349" w14:textId="77777777" w:rsidR="008B245A" w:rsidRDefault="008B245A" w:rsidP="00D36B26">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1165DEAA" w14:textId="77777777" w:rsidR="008B245A" w:rsidRPr="009C5807" w:rsidRDefault="008B245A" w:rsidP="00D36B26">
            <w:pPr>
              <w:pStyle w:val="TAN"/>
            </w:pPr>
            <w:r>
              <w:t>NOTE 3:</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23F0860C" w14:textId="77777777" w:rsidR="008B245A" w:rsidRPr="009C5807" w:rsidRDefault="008B245A" w:rsidP="008B245A"/>
    <w:p w14:paraId="5D533B19" w14:textId="77777777" w:rsidR="008B245A" w:rsidRPr="009C5807" w:rsidRDefault="008B245A" w:rsidP="008B245A">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3BC1C4A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D0F0586"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53BE8C" w14:textId="77777777" w:rsidR="008B245A" w:rsidRPr="009C5807" w:rsidRDefault="008B245A"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8B245A" w:rsidRPr="009C5807" w14:paraId="4FB73D7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3A2BCB9"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2ECE8F" w14:textId="77777777" w:rsidR="008B245A" w:rsidRPr="009C5807" w:rsidRDefault="008B245A" w:rsidP="00D36B2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B245A" w:rsidRPr="009C5807" w14:paraId="6C9D2650"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3BE895A"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A80A39" w14:textId="77777777" w:rsidR="008B245A" w:rsidRPr="009C5807" w:rsidRDefault="008B245A" w:rsidP="00D36B26">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B245A" w:rsidRPr="009C5807" w14:paraId="7C6DDC1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3D3C3C5" w14:textId="77777777" w:rsidR="008B245A" w:rsidRPr="009C5807" w:rsidRDefault="008B245A"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0A4E62" w14:textId="77777777" w:rsidR="008B245A" w:rsidRPr="009C5807" w:rsidRDefault="008B245A" w:rsidP="00D36B2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DA0698B" w14:textId="77777777" w:rsidR="008B245A" w:rsidRPr="009C5807" w:rsidRDefault="008B245A" w:rsidP="008B245A"/>
    <w:p w14:paraId="2DFDCC98" w14:textId="77777777" w:rsidR="008B245A" w:rsidRPr="009C5807" w:rsidRDefault="008B245A" w:rsidP="008B245A">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184B5A1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C9EA78D"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8EBF3C" w14:textId="77777777" w:rsidR="008B245A" w:rsidRPr="009C5807" w:rsidRDefault="008B245A"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8B245A" w:rsidRPr="009C5807" w14:paraId="6547B7D6"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DCC9AA6"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5587CE" w14:textId="77777777" w:rsidR="008B245A" w:rsidRPr="009C5807" w:rsidRDefault="008B245A" w:rsidP="00D36B26">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8B245A" w:rsidRPr="009C5807" w14:paraId="3BF0B5F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B6469F5"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418DFC" w14:textId="77777777" w:rsidR="008B245A" w:rsidRPr="009C5807" w:rsidRDefault="008B245A" w:rsidP="00D36B26">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8B245A" w:rsidRPr="009C5807" w14:paraId="6CE41BB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C80BDA3" w14:textId="77777777" w:rsidR="008B245A" w:rsidRPr="009C5807" w:rsidRDefault="008B245A"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F7DCF3" w14:textId="77777777" w:rsidR="008B245A" w:rsidRPr="009C5807" w:rsidRDefault="008B245A" w:rsidP="00D36B26">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0608E3C0" w14:textId="77777777" w:rsidR="008B245A" w:rsidRPr="009C5807" w:rsidRDefault="008B245A" w:rsidP="008B245A"/>
    <w:p w14:paraId="1E15F852" w14:textId="77777777" w:rsidR="008B245A" w:rsidRPr="009C5807" w:rsidRDefault="008B245A" w:rsidP="008B245A">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2C4812A2"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BE424C6"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63A89C" w14:textId="77777777" w:rsidR="008B245A" w:rsidRPr="009C5807" w:rsidRDefault="008B245A" w:rsidP="00D36B26">
            <w:pPr>
              <w:pStyle w:val="TAH"/>
            </w:pPr>
            <w:proofErr w:type="spellStart"/>
            <w:r w:rsidRPr="009C5807">
              <w:t>T</w:t>
            </w:r>
            <w:r w:rsidRPr="009C5807">
              <w:rPr>
                <w:vertAlign w:val="subscript"/>
              </w:rPr>
              <w:t>SSB_time_index_intra</w:t>
            </w:r>
            <w:proofErr w:type="spellEnd"/>
          </w:p>
        </w:tc>
      </w:tr>
      <w:tr w:rsidR="008B245A" w:rsidRPr="009C5807" w14:paraId="6209AE97"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3FF9FE6"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A62C98" w14:textId="77777777" w:rsidR="008B245A" w:rsidRPr="009C5807" w:rsidRDefault="008B245A" w:rsidP="00D36B26">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B245A" w:rsidRPr="009C5807" w14:paraId="6E2F5457"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87BBBDC"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2BB11" w14:textId="77777777" w:rsidR="008B245A" w:rsidRPr="009C5807" w:rsidRDefault="008B245A" w:rsidP="00D36B26">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B245A" w:rsidRPr="009C5807" w14:paraId="1C2512B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8C36D4A" w14:textId="77777777" w:rsidR="008B245A" w:rsidRPr="009C5807" w:rsidRDefault="008B245A"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448812" w14:textId="77777777" w:rsidR="008B245A" w:rsidRPr="009C5807" w:rsidRDefault="008B245A" w:rsidP="00D36B26">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54C2A88" w14:textId="77777777" w:rsidR="008B245A" w:rsidRPr="009C5807" w:rsidRDefault="008B245A" w:rsidP="008B245A"/>
    <w:p w14:paraId="66088FC0" w14:textId="77777777" w:rsidR="008B245A" w:rsidRPr="009C5807" w:rsidRDefault="008B245A" w:rsidP="008B245A">
      <w:pPr>
        <w:pStyle w:val="TH"/>
      </w:pPr>
      <w:r w:rsidRPr="009C5807">
        <w:t>Table 9.2.5.1-7: Void</w:t>
      </w:r>
    </w:p>
    <w:p w14:paraId="717FAB9D" w14:textId="77777777" w:rsidR="008B245A" w:rsidRPr="009C5807" w:rsidRDefault="008B245A" w:rsidP="008B245A">
      <w:pPr>
        <w:pStyle w:val="TH"/>
        <w:rPr>
          <w:lang w:eastAsia="zh-CN"/>
        </w:rPr>
      </w:pPr>
      <w:r w:rsidRPr="009C5807">
        <w:t>Table 9.2.5.1-8: Void</w:t>
      </w:r>
    </w:p>
    <w:p w14:paraId="49E79155" w14:textId="77777777" w:rsidR="008B245A" w:rsidRPr="009C5807" w:rsidRDefault="008B245A" w:rsidP="008B245A">
      <w:pPr>
        <w:pStyle w:val="40"/>
      </w:pPr>
      <w:r w:rsidRPr="009C5807">
        <w:t>9.2.5.2</w:t>
      </w:r>
      <w:r w:rsidRPr="009C5807">
        <w:tab/>
        <w:t>Measurement period</w:t>
      </w:r>
    </w:p>
    <w:p w14:paraId="53BF47EA" w14:textId="77777777" w:rsidR="008B245A" w:rsidRPr="009C5807" w:rsidRDefault="008B245A" w:rsidP="008B245A">
      <w:pPr>
        <w:rPr>
          <w:rFonts w:eastAsiaTheme="minorEastAsia"/>
          <w:lang w:val="en-US" w:eastAsia="zh-CN"/>
        </w:rPr>
      </w:pPr>
      <w:r w:rsidRPr="009C5807">
        <w:t xml:space="preserve">The measurement period for </w:t>
      </w:r>
      <w:proofErr w:type="spellStart"/>
      <w:r w:rsidRPr="009C5807">
        <w:t>intrafrequency</w:t>
      </w:r>
      <w:proofErr w:type="spellEnd"/>
      <w:r w:rsidRPr="009C5807">
        <w:t xml:space="preserve">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6C36B445" w14:textId="77777777" w:rsidR="008B245A" w:rsidRPr="009C5807" w:rsidRDefault="008B245A" w:rsidP="008B245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09AEBA39" w14:textId="15551611" w:rsidR="008B245A" w:rsidRDefault="008B245A" w:rsidP="008B245A">
      <w:ins w:id="4" w:author="Althea Huang (黃汀華)" w:date="2021-08-28T00:34:00Z">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ins>
      <w:r w:rsidRPr="009C5807">
        <w:t xml:space="preserve">If SCG DRX is in use, </w:t>
      </w:r>
      <w:del w:id="5" w:author="Althea Huang (黃汀華)" w:date="2021-08-28T00:34:00Z">
        <w:r w:rsidRPr="009C5807" w:rsidDel="008B245A">
          <w:delText xml:space="preserve">intrafrequency </w:delText>
        </w:r>
      </w:del>
      <w:r w:rsidRPr="009C5807">
        <w:t xml:space="preserve">measurement period requirements </w:t>
      </w:r>
      <w:ins w:id="6" w:author="Althea Huang (黃汀華)" w:date="2021-08-28T00:34:00Z">
        <w:r>
          <w:t xml:space="preserve">for intra-frequency measurement in </w:t>
        </w:r>
        <w:r>
          <w:t>S</w:t>
        </w:r>
        <w:r>
          <w:t>CG</w:t>
        </w:r>
        <w:r w:rsidRPr="008C6DE4">
          <w:t xml:space="preserve"> </w:t>
        </w:r>
      </w:ins>
      <w:r w:rsidRPr="009C5807">
        <w:t xml:space="preserve">specified in Table </w:t>
      </w:r>
      <w:r w:rsidRPr="009C5807">
        <w:lastRenderedPageBreak/>
        <w:t>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F2AD9A1" w14:textId="77777777" w:rsidR="008B245A" w:rsidRPr="009C5807" w:rsidRDefault="008B245A" w:rsidP="008B245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79EB9C73" w14:textId="77777777" w:rsidR="008B245A" w:rsidRPr="009C5807" w:rsidRDefault="008B245A" w:rsidP="008B245A">
      <w:pPr>
        <w:pStyle w:val="TH"/>
      </w:pPr>
      <w:r w:rsidRPr="009C5807">
        <w:t xml:space="preserve">Table 9.2.5.2-1: Measurement period for intra-frequency measurements without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04980E70"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EDDD300"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F47E23" w14:textId="77777777" w:rsidR="008B245A" w:rsidRPr="009C5807" w:rsidRDefault="008B245A"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B245A" w:rsidRPr="009C5807" w14:paraId="421689B9"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86E8CC4"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1B303E" w14:textId="77777777" w:rsidR="008B245A" w:rsidRPr="009C5807" w:rsidRDefault="008B245A" w:rsidP="00D36B26">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B245A" w:rsidRPr="009C5807" w14:paraId="14D94CB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5AE57D1"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6BF66B" w14:textId="77777777" w:rsidR="008B245A" w:rsidRPr="009C5807" w:rsidRDefault="008B245A" w:rsidP="00D36B26">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B245A" w:rsidRPr="00C14182" w14:paraId="66ADCFA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F604318"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FAE847" w14:textId="77777777" w:rsidR="008B245A" w:rsidRPr="007C55F6" w:rsidRDefault="008B245A" w:rsidP="00D36B26">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B245A" w:rsidRPr="009C5807" w14:paraId="15E6C06C" w14:textId="77777777" w:rsidTr="00D36B2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504D832" w14:textId="77777777" w:rsidR="008B245A" w:rsidRPr="009C5807" w:rsidRDefault="008B245A" w:rsidP="00D36B26">
            <w:pPr>
              <w:pStyle w:val="TAN"/>
            </w:pPr>
            <w:r w:rsidRPr="009C5807">
              <w:t>NOTE 1:</w:t>
            </w:r>
            <w:r w:rsidRPr="009C5807">
              <w:tab/>
              <w:t>If different SMTC periodicities are configured for different cells, the SMTC period in the requirement is the one used by the cell being identified</w:t>
            </w:r>
          </w:p>
        </w:tc>
      </w:tr>
    </w:tbl>
    <w:p w14:paraId="5070A2EF" w14:textId="77777777" w:rsidR="008B245A" w:rsidRPr="009C5807" w:rsidRDefault="008B245A" w:rsidP="008B245A">
      <w:pPr>
        <w:rPr>
          <w:b/>
        </w:rPr>
      </w:pPr>
    </w:p>
    <w:p w14:paraId="0C279168" w14:textId="77777777" w:rsidR="008B245A" w:rsidRPr="009C5807" w:rsidRDefault="008B245A" w:rsidP="008B245A">
      <w:pPr>
        <w:pStyle w:val="TH"/>
      </w:pPr>
      <w:r w:rsidRPr="009C5807">
        <w:t xml:space="preserve">Table 9.2.5.2-2: Measurement period for intra-frequency measurements without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7362E563"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501E971"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6589C4" w14:textId="77777777" w:rsidR="008B245A" w:rsidRPr="009C5807" w:rsidRDefault="008B245A"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B245A" w:rsidRPr="009C5807" w14:paraId="179596F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4070838"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D30C90" w14:textId="77777777" w:rsidR="008B245A" w:rsidRPr="009C5807" w:rsidRDefault="008B245A" w:rsidP="00D36B26">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B245A" w:rsidRPr="009C5807" w14:paraId="7793ABD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0CDC42B"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EB8D2C" w14:textId="77777777" w:rsidR="008B245A" w:rsidRPr="009C5807" w:rsidRDefault="008B245A" w:rsidP="00D36B26">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8B245A" w:rsidRPr="009C5807" w14:paraId="6799CCA2"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7357083"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2A3E03" w14:textId="77777777" w:rsidR="008B245A" w:rsidRPr="009C5807" w:rsidRDefault="008B245A" w:rsidP="00D36B26">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8B245A" w:rsidRPr="009C5807" w14:paraId="14CC20EE" w14:textId="77777777" w:rsidTr="00D36B2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24C5100" w14:textId="77777777" w:rsidR="008B245A" w:rsidRPr="009C5807" w:rsidRDefault="008B245A" w:rsidP="00D36B26">
            <w:pPr>
              <w:pStyle w:val="TAN"/>
            </w:pPr>
            <w:r w:rsidRPr="009C5807">
              <w:t>NOTE 1:</w:t>
            </w:r>
            <w:r w:rsidRPr="009C5807">
              <w:tab/>
              <w:t>If different SMTC periodicities are configured for different cells, the SMTC period in the requirement is the one used by the cell being identified</w:t>
            </w:r>
          </w:p>
        </w:tc>
      </w:tr>
    </w:tbl>
    <w:p w14:paraId="7617F937" w14:textId="77777777" w:rsidR="008B245A" w:rsidRPr="009C5807" w:rsidRDefault="008B245A" w:rsidP="008B245A">
      <w:pPr>
        <w:rPr>
          <w:b/>
        </w:rPr>
      </w:pPr>
    </w:p>
    <w:p w14:paraId="10C09A03" w14:textId="77777777" w:rsidR="008B245A" w:rsidRPr="009C5807" w:rsidRDefault="008B245A" w:rsidP="008B245A">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33C79948"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7E10F46"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13D463" w14:textId="77777777" w:rsidR="008B245A" w:rsidRPr="009C5807" w:rsidRDefault="008B245A"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B245A" w:rsidRPr="009C5807" w14:paraId="28CFC6D9"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B50254B"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B36253" w14:textId="77777777" w:rsidR="008B245A" w:rsidRPr="009C5807" w:rsidRDefault="008B245A" w:rsidP="00D36B2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B245A" w:rsidRPr="009C5807" w14:paraId="5BBF40A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60C2B41"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E42DD6" w14:textId="77777777" w:rsidR="008B245A" w:rsidRPr="009C5807" w:rsidRDefault="008B245A" w:rsidP="00D36B26">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B245A" w:rsidRPr="009C5807" w14:paraId="65CCAFF7"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3216086" w14:textId="77777777" w:rsidR="008B245A" w:rsidRPr="009C5807" w:rsidRDefault="008B245A"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80E48C" w14:textId="77777777" w:rsidR="008B245A" w:rsidRPr="009C5807" w:rsidRDefault="008B245A" w:rsidP="00D36B2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8878027" w14:textId="77777777" w:rsidR="008B245A" w:rsidRPr="009C5807" w:rsidRDefault="008B245A" w:rsidP="008B245A"/>
    <w:p w14:paraId="014C47D1" w14:textId="77777777" w:rsidR="008B245A" w:rsidRPr="009C5807" w:rsidRDefault="008B245A" w:rsidP="008B245A">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4FADCFE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66BC2EA"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21685E" w14:textId="77777777" w:rsidR="008B245A" w:rsidRPr="009C5807" w:rsidRDefault="008B245A"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B245A" w:rsidRPr="009C5807" w14:paraId="39EE6C3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A0D2D53"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90BEA4" w14:textId="77777777" w:rsidR="008B245A" w:rsidRPr="009C5807" w:rsidRDefault="008B245A" w:rsidP="00D36B26">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B245A" w:rsidRPr="009C5807" w14:paraId="2A94013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ABAADF6"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B07562" w14:textId="77777777" w:rsidR="008B245A" w:rsidRPr="009C5807" w:rsidRDefault="008B245A" w:rsidP="00D36B26">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B245A" w:rsidRPr="009C5807" w14:paraId="24B22EDE"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AFFD2A2" w14:textId="77777777" w:rsidR="008B245A" w:rsidRPr="009C5807" w:rsidRDefault="008B245A" w:rsidP="00D36B2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3404C0C" w14:textId="77777777" w:rsidR="008B245A" w:rsidRPr="009C5807" w:rsidRDefault="008B245A" w:rsidP="00D36B26">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2BCD190" w14:textId="77777777" w:rsidR="008B245A" w:rsidRPr="009C5807" w:rsidRDefault="008B245A" w:rsidP="008B245A">
      <w:pPr>
        <w:rPr>
          <w:rFonts w:eastAsiaTheme="minorEastAsia"/>
          <w:lang w:eastAsia="zh-CN"/>
        </w:rPr>
      </w:pPr>
    </w:p>
    <w:p w14:paraId="00C07621" w14:textId="77777777" w:rsidR="008B245A" w:rsidRPr="009C5807" w:rsidRDefault="008B245A" w:rsidP="008B245A">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399B4FF9"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2808A48"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45D222" w14:textId="77777777" w:rsidR="008B245A" w:rsidRPr="009C5807" w:rsidRDefault="008B245A"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B245A" w:rsidRPr="009C5807" w14:paraId="0C516617"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657D355" w14:textId="77777777" w:rsidR="008B245A" w:rsidRPr="009C5807" w:rsidRDefault="008B245A" w:rsidP="00D36B26">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42532F7B" w14:textId="77777777" w:rsidR="008B245A" w:rsidRPr="009C5807" w:rsidRDefault="008B245A" w:rsidP="00D36B26">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8B245A" w:rsidRPr="009C5807" w14:paraId="2BBEE1C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9C6431E" w14:textId="77777777" w:rsidR="008B245A" w:rsidRPr="009C5807" w:rsidRDefault="008B245A" w:rsidP="00D36B26">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609A9AB" w14:textId="77777777" w:rsidR="008B245A" w:rsidRPr="009C5807" w:rsidRDefault="008B245A" w:rsidP="00D36B26">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8B245A" w:rsidRPr="009C5807" w14:paraId="192DAE1D" w14:textId="77777777" w:rsidTr="00D36B26">
        <w:tc>
          <w:tcPr>
            <w:tcW w:w="4620" w:type="dxa"/>
            <w:tcBorders>
              <w:top w:val="single" w:sz="4" w:space="0" w:color="auto"/>
              <w:left w:val="single" w:sz="4" w:space="0" w:color="auto"/>
              <w:bottom w:val="single" w:sz="4" w:space="0" w:color="auto"/>
              <w:right w:val="single" w:sz="4" w:space="0" w:color="auto"/>
            </w:tcBorders>
          </w:tcPr>
          <w:p w14:paraId="54E99020" w14:textId="77777777" w:rsidR="008B245A" w:rsidRPr="009C5807" w:rsidRDefault="008B245A" w:rsidP="00D36B26">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F4AF1DF" w14:textId="77777777" w:rsidR="008B245A" w:rsidRPr="009C5807" w:rsidRDefault="008B245A" w:rsidP="00D36B26">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w:t>
            </w:r>
            <w:r>
              <w:rPr>
                <w:lang w:val="fr-FR"/>
              </w:rPr>
              <w:t xml:space="preserve"> x </w:t>
            </w:r>
            <w:proofErr w:type="spellStart"/>
            <w:r>
              <w:rPr>
                <w:lang w:val="fr-FR"/>
              </w:rPr>
              <w:t>CSSF</w:t>
            </w:r>
            <w:r>
              <w:rPr>
                <w:vertAlign w:val="subscript"/>
                <w:lang w:val="fr-FR"/>
              </w:rPr>
              <w:t>intra</w:t>
            </w:r>
            <w:proofErr w:type="spellEnd"/>
          </w:p>
        </w:tc>
      </w:tr>
      <w:tr w:rsidR="008B245A" w:rsidRPr="00C14182" w14:paraId="2981342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87D478F"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2EF531" w14:textId="77777777" w:rsidR="008B245A" w:rsidRPr="007C55F6" w:rsidRDefault="008B245A" w:rsidP="00D36B26">
            <w:pPr>
              <w:pStyle w:val="TAC"/>
              <w:rPr>
                <w:rFonts w:eastAsiaTheme="minorEastAsia"/>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B245A" w:rsidRPr="009C5807" w14:paraId="629D80F6" w14:textId="77777777" w:rsidTr="00D36B2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CBA0CA9" w14:textId="77777777" w:rsidR="008B245A" w:rsidRPr="009C5807" w:rsidRDefault="008B245A" w:rsidP="00D36B26">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6884A973" w14:textId="77777777" w:rsidR="008B245A" w:rsidRPr="009C5807" w:rsidRDefault="008B245A" w:rsidP="00D36B26">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44659CDC" w14:textId="77777777" w:rsidR="008B245A" w:rsidRDefault="008B245A" w:rsidP="00D36B26">
            <w:pPr>
              <w:pStyle w:val="TAN"/>
              <w:rPr>
                <w:rFonts w:eastAsiaTheme="minorEastAsia"/>
                <w:lang w:eastAsia="zh-CN"/>
              </w:rPr>
            </w:pPr>
            <w:r w:rsidRPr="009C5807">
              <w:t>NOTE 3:</w:t>
            </w:r>
            <w:r w:rsidRPr="009C5807">
              <w:tab/>
            </w:r>
            <w:r w:rsidRPr="009C5807">
              <w:rPr>
                <w:rFonts w:eastAsiaTheme="minorEastAsia"/>
                <w:lang w:eastAsia="zh-CN"/>
              </w:rPr>
              <w:t>Y=3 when SMTC &lt;= 40ms, Y=5 when SMTC &gt; 40ms</w:t>
            </w:r>
          </w:p>
          <w:p w14:paraId="093F75F9" w14:textId="77777777" w:rsidR="008B245A" w:rsidRPr="009C5807" w:rsidRDefault="008B245A" w:rsidP="00D36B26">
            <w:pPr>
              <w:pStyle w:val="TAN"/>
              <w:rPr>
                <w:rFonts w:eastAsiaTheme="minorEastAsia"/>
                <w:lang w:eastAsia="zh-CN"/>
              </w:rPr>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5EC4803A" w14:textId="3153CB42" w:rsidR="00E81E7C" w:rsidRDefault="00E81E7C" w:rsidP="00E81E7C">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86C7663" w14:textId="5EA7B549" w:rsidR="00EF00D0" w:rsidRDefault="00EF00D0" w:rsidP="00EF00D0">
      <w:pPr>
        <w:pStyle w:val="30"/>
        <w:jc w:val="center"/>
        <w:rPr>
          <w:color w:val="FF0000"/>
        </w:rPr>
      </w:pPr>
      <w:r w:rsidRPr="00E87617">
        <w:rPr>
          <w:color w:val="FF0000"/>
        </w:rPr>
        <w:t xml:space="preserve">&gt;&gt;&gt;&gt;&gt;Start of Change </w:t>
      </w:r>
      <w:r w:rsidR="00E81E7C">
        <w:rPr>
          <w:rFonts w:hint="eastAsia"/>
          <w:color w:val="FF0000"/>
          <w:lang w:eastAsia="zh-TW"/>
        </w:rPr>
        <w:t>2</w:t>
      </w:r>
      <w:r w:rsidRPr="00E87617">
        <w:rPr>
          <w:color w:val="FF0000"/>
        </w:rPr>
        <w:t>&lt;&lt;&lt;&lt;&lt;</w:t>
      </w:r>
    </w:p>
    <w:p w14:paraId="77DF1B3D" w14:textId="77777777" w:rsidR="008B245A" w:rsidRPr="009C5807" w:rsidRDefault="008B245A" w:rsidP="008B245A">
      <w:pPr>
        <w:pStyle w:val="30"/>
      </w:pPr>
      <w:r w:rsidRPr="009C5807">
        <w:t>9.2.6</w:t>
      </w:r>
      <w:r w:rsidRPr="009C5807">
        <w:tab/>
        <w:t>Intra-frequency measurements with measurement gaps</w:t>
      </w:r>
    </w:p>
    <w:p w14:paraId="4524ECD8" w14:textId="77777777" w:rsidR="008B245A" w:rsidRPr="009C5807" w:rsidRDefault="008B245A" w:rsidP="008B245A">
      <w:pPr>
        <w:pStyle w:val="40"/>
      </w:pPr>
      <w:r w:rsidRPr="009C5807">
        <w:t>9.2.6.1</w:t>
      </w:r>
      <w:r w:rsidRPr="009C5807">
        <w:tab/>
        <w:t>Void</w:t>
      </w:r>
    </w:p>
    <w:p w14:paraId="349EF3B6" w14:textId="77777777" w:rsidR="008B245A" w:rsidRPr="009C5807" w:rsidRDefault="008B245A" w:rsidP="008B245A">
      <w:pPr>
        <w:pStyle w:val="40"/>
      </w:pPr>
      <w:r w:rsidRPr="009C5807">
        <w:t>9.2.6.2</w:t>
      </w:r>
      <w:r w:rsidRPr="009C5807">
        <w:tab/>
        <w:t>Intra-frequency cell identification</w:t>
      </w:r>
    </w:p>
    <w:p w14:paraId="50F84D68" w14:textId="77777777" w:rsidR="008B245A" w:rsidRPr="009C5807" w:rsidRDefault="008B245A" w:rsidP="008B245A">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p>
    <w:p w14:paraId="60BE62C6" w14:textId="77777777" w:rsidR="008B245A" w:rsidRPr="009C5807" w:rsidRDefault="008B245A" w:rsidP="008B245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2E03786" w14:textId="77777777" w:rsidR="008B245A" w:rsidRPr="009C5807" w:rsidRDefault="008B245A" w:rsidP="008B245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EBED13D" w14:textId="77777777" w:rsidR="008B245A" w:rsidRPr="009C5807" w:rsidRDefault="008B245A" w:rsidP="008B245A">
      <w:pPr>
        <w:rPr>
          <w:lang w:val="en-US"/>
        </w:rPr>
      </w:pPr>
      <w:r w:rsidRPr="009C5807">
        <w:rPr>
          <w:lang w:val="en-US"/>
        </w:rPr>
        <w:t>Where:</w:t>
      </w:r>
    </w:p>
    <w:p w14:paraId="296E0EE5" w14:textId="77777777" w:rsidR="008B245A" w:rsidRPr="009C5807" w:rsidRDefault="008B245A" w:rsidP="008B245A">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 or 9.2.6.2-2.</w:t>
      </w:r>
      <w:r w:rsidRPr="009C5807">
        <w:rPr>
          <w:rFonts w:cs="v4.2.0"/>
          <w:lang w:eastAsia="zh-CN"/>
        </w:rPr>
        <w:t xml:space="preserve"> </w:t>
      </w:r>
    </w:p>
    <w:p w14:paraId="7E3E29CD" w14:textId="77777777" w:rsidR="008B245A" w:rsidRPr="009C5807" w:rsidRDefault="008B245A" w:rsidP="008B245A">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rsidRPr="009C5807">
        <w:rPr>
          <w:rFonts w:cs="v4.2.0"/>
          <w:lang w:eastAsia="zh-CN"/>
        </w:rPr>
        <w:t xml:space="preserve"> </w:t>
      </w:r>
    </w:p>
    <w:p w14:paraId="31D689AC" w14:textId="77777777" w:rsidR="008B245A" w:rsidRPr="008C6DE4" w:rsidRDefault="008B245A" w:rsidP="008B245A">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0E6C4A0E" w14:textId="77777777" w:rsidR="008B245A" w:rsidRPr="009C5807" w:rsidRDefault="008B245A" w:rsidP="008B245A">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9.1.5.2 for measurement conducted within measurement gaps. </w:t>
      </w:r>
    </w:p>
    <w:p w14:paraId="6B61A1E5" w14:textId="77777777" w:rsidR="008B245A" w:rsidRPr="009C5807" w:rsidRDefault="008B245A" w:rsidP="008B245A">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1B8CD1D8" w14:textId="77777777" w:rsidR="008B245A" w:rsidRPr="009C5807" w:rsidRDefault="008B245A" w:rsidP="008B245A">
      <w:pPr>
        <w:pStyle w:val="B10"/>
      </w:pPr>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045B047E" w14:textId="77777777" w:rsidR="008B245A" w:rsidRPr="009C5807" w:rsidRDefault="008B245A" w:rsidP="008B245A">
      <w:r w:rsidRPr="009C5807">
        <w:rPr>
          <w:lang w:val="en-US"/>
        </w:rPr>
        <w:lastRenderedPageBreak/>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32C81204" w14:textId="74D9664F" w:rsidR="008B245A" w:rsidRPr="009C5807" w:rsidRDefault="008B245A" w:rsidP="008B245A">
      <w:ins w:id="7" w:author="Althea Huang (黃汀華)" w:date="2021-08-28T00:35: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ins>
      <w:r w:rsidRPr="009C5807">
        <w:t xml:space="preserve">If SCG DRX is in use, </w:t>
      </w:r>
      <w:del w:id="8" w:author="Althea Huang (黃汀華)" w:date="2021-08-28T00:35:00Z">
        <w:r w:rsidRPr="009C5807" w:rsidDel="008B245A">
          <w:delText xml:space="preserve">intrafrequency </w:delText>
        </w:r>
      </w:del>
      <w:r w:rsidRPr="009C5807">
        <w:t xml:space="preserve">cell identification requirements </w:t>
      </w:r>
      <w:ins w:id="9" w:author="Althea Huang (黃汀華)" w:date="2021-08-28T00:35:00Z">
        <w:r>
          <w:t xml:space="preserve">for </w:t>
        </w:r>
        <w:r w:rsidRPr="008C6DE4">
          <w:t>intra</w:t>
        </w:r>
        <w:r>
          <w:t>-</w:t>
        </w:r>
        <w:r w:rsidRPr="008C6DE4">
          <w:t xml:space="preserve">frequency </w:t>
        </w:r>
        <w:r>
          <w:t xml:space="preserve">measurement in </w:t>
        </w:r>
        <w:r>
          <w:t>S</w:t>
        </w:r>
        <w:r>
          <w:t>CG</w:t>
        </w:r>
        <w:r w:rsidRPr="009C5807">
          <w:t xml:space="preserve"> </w:t>
        </w:r>
      </w:ins>
      <w:r w:rsidRPr="009C5807">
        <w:t>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067FECA" w14:textId="77777777" w:rsidR="008B245A" w:rsidRPr="009C5807" w:rsidRDefault="008B245A" w:rsidP="008B245A">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60DF0A32"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0A67554"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F01193" w14:textId="77777777" w:rsidR="008B245A" w:rsidRPr="009C5807" w:rsidRDefault="008B245A"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8B245A" w:rsidRPr="009C5807" w14:paraId="70AA07D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796F92D"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E22B76" w14:textId="77777777" w:rsidR="008B245A" w:rsidRPr="009C5807" w:rsidRDefault="008B245A" w:rsidP="00D36B26">
            <w:pPr>
              <w:pStyle w:val="TAC"/>
            </w:pPr>
            <w:r w:rsidRPr="009C5807">
              <w:t xml:space="preserve">max(600ms, 5 x max(MGRP, SMTC period)) x </w:t>
            </w:r>
            <w:proofErr w:type="spellStart"/>
            <w:r w:rsidRPr="009C5807">
              <w:t>CSSF</w:t>
            </w:r>
            <w:r w:rsidRPr="009C5807">
              <w:rPr>
                <w:vertAlign w:val="subscript"/>
              </w:rPr>
              <w:t>intra</w:t>
            </w:r>
            <w:proofErr w:type="spellEnd"/>
          </w:p>
        </w:tc>
      </w:tr>
      <w:tr w:rsidR="008B245A" w:rsidRPr="009C5807" w14:paraId="350623D5"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5FC7364"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E38F89" w14:textId="77777777" w:rsidR="008B245A" w:rsidRPr="009C5807" w:rsidRDefault="008B245A" w:rsidP="00D36B26">
            <w:pPr>
              <w:pStyle w:val="TAC"/>
              <w:rPr>
                <w:b/>
              </w:rPr>
            </w:pPr>
            <w:r w:rsidRPr="009C5807">
              <w:t>max(600ms,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 xml:space="preserve">x 5)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B245A" w:rsidRPr="009C5807" w14:paraId="7CA40AC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7996A89"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98EC09" w14:textId="77777777" w:rsidR="008B245A" w:rsidRPr="009C5807" w:rsidRDefault="008B245A" w:rsidP="00D36B26">
            <w:pPr>
              <w:pStyle w:val="TAC"/>
              <w:rPr>
                <w:b/>
              </w:rPr>
            </w:pPr>
            <w:r w:rsidRPr="009C5807">
              <w:t xml:space="preserve">5 x max(MGRP, DRX cycle) x </w:t>
            </w:r>
            <w:proofErr w:type="spellStart"/>
            <w:r w:rsidRPr="009C5807">
              <w:t>CSSF</w:t>
            </w:r>
            <w:r w:rsidRPr="009C5807">
              <w:rPr>
                <w:vertAlign w:val="subscript"/>
              </w:rPr>
              <w:t>intra</w:t>
            </w:r>
            <w:proofErr w:type="spellEnd"/>
          </w:p>
        </w:tc>
      </w:tr>
      <w:tr w:rsidR="008B245A" w:rsidRPr="009C5807" w14:paraId="7D4541D6" w14:textId="77777777" w:rsidTr="00D36B26">
        <w:tc>
          <w:tcPr>
            <w:tcW w:w="9241" w:type="dxa"/>
            <w:gridSpan w:val="2"/>
            <w:tcBorders>
              <w:top w:val="single" w:sz="4" w:space="0" w:color="auto"/>
              <w:left w:val="single" w:sz="4" w:space="0" w:color="auto"/>
              <w:bottom w:val="single" w:sz="4" w:space="0" w:color="auto"/>
              <w:right w:val="single" w:sz="4" w:space="0" w:color="auto"/>
            </w:tcBorders>
          </w:tcPr>
          <w:p w14:paraId="3C3D871F" w14:textId="77777777" w:rsidR="008B245A" w:rsidRDefault="008B245A" w:rsidP="00D36B26">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1F759797" w14:textId="77777777" w:rsidR="008B245A" w:rsidRPr="009C5807" w:rsidRDefault="008B245A" w:rsidP="00D36B26">
            <w:pPr>
              <w:pStyle w:val="TAN"/>
            </w:pPr>
            <w:r>
              <w:t>NOTE 2:</w:t>
            </w:r>
            <w:r w:rsidRPr="009C5807">
              <w:rPr>
                <w:rFonts w:cs="Arial"/>
                <w:lang w:eastAsia="ja-JP"/>
              </w:rPr>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64FBA19B" w14:textId="77777777" w:rsidR="008B245A" w:rsidRPr="009C5807" w:rsidRDefault="008B245A" w:rsidP="008B245A"/>
    <w:p w14:paraId="2473A2AF" w14:textId="77777777" w:rsidR="008B245A" w:rsidRPr="009C5807" w:rsidRDefault="008B245A" w:rsidP="008B245A">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43E810C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0334D238"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C715C21" w14:textId="77777777" w:rsidR="008B245A" w:rsidRPr="009C5807" w:rsidRDefault="008B245A" w:rsidP="00D36B26">
            <w:pPr>
              <w:pStyle w:val="TAH"/>
            </w:pPr>
            <w:r w:rsidRPr="009C5807">
              <w:t>T</w:t>
            </w:r>
            <w:r w:rsidRPr="009C5807">
              <w:rPr>
                <w:vertAlign w:val="subscript"/>
              </w:rPr>
              <w:t>PSS/</w:t>
            </w:r>
            <w:proofErr w:type="spellStart"/>
            <w:r w:rsidRPr="009C5807">
              <w:rPr>
                <w:vertAlign w:val="subscript"/>
              </w:rPr>
              <w:t>SSS_sync_intra</w:t>
            </w:r>
            <w:proofErr w:type="spellEnd"/>
          </w:p>
        </w:tc>
      </w:tr>
      <w:tr w:rsidR="008B245A" w:rsidRPr="009C5807" w14:paraId="1131B589"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8D90C12"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B0DD96" w14:textId="77777777" w:rsidR="008B245A" w:rsidRPr="009C5807" w:rsidRDefault="008B245A" w:rsidP="00D36B26">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8B245A" w:rsidRPr="009C5807" w14:paraId="1DF4BB8A"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B0E0DEE"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39300A" w14:textId="77777777" w:rsidR="008B245A" w:rsidRPr="009C5807" w:rsidRDefault="008B245A" w:rsidP="00D36B26">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8B245A" w:rsidRPr="009C5807" w14:paraId="7EA46D3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0CB50AF"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E32237" w14:textId="77777777" w:rsidR="008B245A" w:rsidRPr="009C5807" w:rsidRDefault="008B245A" w:rsidP="00D36B26">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DRX cycle) x </w:t>
            </w:r>
            <w:proofErr w:type="spellStart"/>
            <w:r w:rsidRPr="009C5807">
              <w:t>CSSF</w:t>
            </w:r>
            <w:r w:rsidRPr="009C5807">
              <w:rPr>
                <w:vertAlign w:val="subscript"/>
              </w:rPr>
              <w:t>intra</w:t>
            </w:r>
            <w:proofErr w:type="spellEnd"/>
          </w:p>
        </w:tc>
      </w:tr>
    </w:tbl>
    <w:p w14:paraId="04FFFEDB" w14:textId="77777777" w:rsidR="008B245A" w:rsidRPr="009C5807" w:rsidRDefault="008B245A" w:rsidP="008B245A"/>
    <w:p w14:paraId="6BE0B980" w14:textId="77777777" w:rsidR="008B245A" w:rsidRPr="009C5807" w:rsidRDefault="008B245A" w:rsidP="008B245A">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50D9EB5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7394835"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93D186" w14:textId="77777777" w:rsidR="008B245A" w:rsidRPr="009C5807" w:rsidRDefault="008B245A" w:rsidP="00D36B26">
            <w:pPr>
              <w:pStyle w:val="TAH"/>
            </w:pPr>
            <w:proofErr w:type="spellStart"/>
            <w:r w:rsidRPr="009C5807">
              <w:t>T</w:t>
            </w:r>
            <w:r w:rsidRPr="009C5807">
              <w:rPr>
                <w:vertAlign w:val="subscript"/>
              </w:rPr>
              <w:t>SSB_time_index_intra</w:t>
            </w:r>
            <w:proofErr w:type="spellEnd"/>
          </w:p>
        </w:tc>
      </w:tr>
      <w:tr w:rsidR="008B245A" w:rsidRPr="009C5807" w14:paraId="007387FC"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325D3B3"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37603A" w14:textId="77777777" w:rsidR="008B245A" w:rsidRPr="009C5807" w:rsidRDefault="008B245A" w:rsidP="00D36B26">
            <w:pPr>
              <w:pStyle w:val="TAC"/>
            </w:pPr>
            <w:r w:rsidRPr="009C5807">
              <w:t xml:space="preserve">max(120ms, 3 x max(MGRP, SMTC period)) x </w:t>
            </w:r>
            <w:proofErr w:type="spellStart"/>
            <w:r w:rsidRPr="009C5807">
              <w:t>CSSF</w:t>
            </w:r>
            <w:r w:rsidRPr="009C5807">
              <w:rPr>
                <w:vertAlign w:val="subscript"/>
              </w:rPr>
              <w:t>intra</w:t>
            </w:r>
            <w:proofErr w:type="spellEnd"/>
          </w:p>
        </w:tc>
      </w:tr>
      <w:tr w:rsidR="008B245A" w:rsidRPr="009C5807" w14:paraId="7BEF5E40"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6B348C36"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F3E043" w14:textId="77777777" w:rsidR="008B245A" w:rsidRPr="009C5807" w:rsidRDefault="008B245A" w:rsidP="00D36B26">
            <w:pPr>
              <w:pStyle w:val="TAC"/>
              <w:rPr>
                <w:b/>
              </w:rPr>
            </w:pPr>
            <w:r w:rsidRPr="009C5807">
              <w:t>max(120ms,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 xml:space="preserve">x 3)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8B245A" w:rsidRPr="009C5807" w14:paraId="04CA46CE"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8FFBD61"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10FD17" w14:textId="77777777" w:rsidR="008B245A" w:rsidRPr="009C5807" w:rsidRDefault="008B245A" w:rsidP="00D36B26">
            <w:pPr>
              <w:pStyle w:val="TAC"/>
              <w:rPr>
                <w:b/>
              </w:rPr>
            </w:pPr>
            <w:r w:rsidRPr="009C5807">
              <w:t xml:space="preserve">3 x max(MGRP, DRX cycle) x </w:t>
            </w:r>
            <w:proofErr w:type="spellStart"/>
            <w:r w:rsidRPr="009C5807">
              <w:t>CSSF</w:t>
            </w:r>
            <w:r w:rsidRPr="009C5807">
              <w:rPr>
                <w:vertAlign w:val="subscript"/>
              </w:rPr>
              <w:t>intra</w:t>
            </w:r>
            <w:proofErr w:type="spellEnd"/>
          </w:p>
        </w:tc>
      </w:tr>
      <w:tr w:rsidR="008B245A" w:rsidRPr="009C5807" w14:paraId="7B7FC901" w14:textId="77777777" w:rsidTr="00D36B26">
        <w:tc>
          <w:tcPr>
            <w:tcW w:w="9241" w:type="dxa"/>
            <w:gridSpan w:val="2"/>
            <w:tcBorders>
              <w:top w:val="single" w:sz="4" w:space="0" w:color="auto"/>
              <w:left w:val="single" w:sz="4" w:space="0" w:color="auto"/>
              <w:bottom w:val="single" w:sz="4" w:space="0" w:color="auto"/>
              <w:right w:val="single" w:sz="4" w:space="0" w:color="auto"/>
            </w:tcBorders>
          </w:tcPr>
          <w:p w14:paraId="5F0B1298" w14:textId="77777777" w:rsidR="008B245A" w:rsidRDefault="008B245A" w:rsidP="00D36B26">
            <w:pPr>
              <w:pStyle w:val="TAN"/>
            </w:pPr>
            <w:r w:rsidRPr="009C5807">
              <w:t xml:space="preserve">NOTE </w:t>
            </w:r>
            <w:r w:rsidRPr="009C5807">
              <w:rPr>
                <w:rFonts w:eastAsiaTheme="minorEastAsia" w:hint="eastAsia"/>
                <w:lang w:eastAsia="zh-CN"/>
              </w:rPr>
              <w:t>1</w:t>
            </w:r>
            <w:r w:rsidRPr="009C5807">
              <w:t>:</w:t>
            </w:r>
            <w:r w:rsidRPr="009C5807">
              <w:rPr>
                <w:rFonts w:cs="Arial"/>
                <w:lang w:eastAsia="ja-JP"/>
              </w:rPr>
              <w:tab/>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46D52F2E" w14:textId="77777777" w:rsidR="008B245A" w:rsidRPr="009C5807" w:rsidRDefault="008B245A" w:rsidP="00D36B26">
            <w:pPr>
              <w:pStyle w:val="TAN"/>
            </w:pPr>
            <w:r>
              <w:t>NOTE 2:</w:t>
            </w:r>
            <w:r w:rsidRPr="009C5807">
              <w:rPr>
                <w:rFonts w:cs="Arial"/>
                <w:lang w:eastAsia="ja-JP"/>
              </w:rPr>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23559E">
              <w:t>.</w:t>
            </w:r>
          </w:p>
        </w:tc>
      </w:tr>
    </w:tbl>
    <w:p w14:paraId="704F2EA3" w14:textId="77777777" w:rsidR="008B245A" w:rsidRPr="009C5807" w:rsidRDefault="008B245A" w:rsidP="008B245A"/>
    <w:p w14:paraId="28BD060C" w14:textId="77777777" w:rsidR="008B245A" w:rsidRPr="009C5807" w:rsidRDefault="008B245A" w:rsidP="008B245A">
      <w:pPr>
        <w:pStyle w:val="TH"/>
      </w:pPr>
      <w:r w:rsidRPr="009C5807">
        <w:t>Table 9.2.6.2-7: Void</w:t>
      </w:r>
    </w:p>
    <w:p w14:paraId="769DC450" w14:textId="77777777" w:rsidR="008B245A" w:rsidRPr="009C5807" w:rsidRDefault="008B245A" w:rsidP="008B245A">
      <w:pPr>
        <w:pStyle w:val="TH"/>
      </w:pPr>
      <w:r w:rsidRPr="009C5807">
        <w:t>Table 9.2.6.2-8: Void</w:t>
      </w:r>
    </w:p>
    <w:p w14:paraId="1D81159E" w14:textId="77777777" w:rsidR="008B245A" w:rsidRPr="009C5807" w:rsidRDefault="008B245A" w:rsidP="008B245A">
      <w:pPr>
        <w:pStyle w:val="40"/>
      </w:pPr>
      <w:r w:rsidRPr="009C5807">
        <w:t>9.2.6.3</w:t>
      </w:r>
      <w:r w:rsidRPr="009C5807">
        <w:tab/>
      </w:r>
      <w:proofErr w:type="spellStart"/>
      <w:r w:rsidRPr="009C5807">
        <w:t>Intrafrequency</w:t>
      </w:r>
      <w:proofErr w:type="spellEnd"/>
      <w:r w:rsidRPr="009C5807">
        <w:t xml:space="preserve"> Measurement Period</w:t>
      </w:r>
    </w:p>
    <w:p w14:paraId="7C271F3E" w14:textId="77777777" w:rsidR="008B245A" w:rsidRPr="009C5807" w:rsidRDefault="008B245A" w:rsidP="008B245A">
      <w:r w:rsidRPr="009C5807">
        <w:t xml:space="preserve">The measurement period for FR1 </w:t>
      </w:r>
      <w:proofErr w:type="spellStart"/>
      <w:r w:rsidRPr="009C5807">
        <w:t>intrafrequency</w:t>
      </w:r>
      <w:proofErr w:type="spellEnd"/>
      <w:r w:rsidRPr="009C5807">
        <w:t xml:space="preserve"> measurements with gaps is as shown in table 9.2.6.3-1.</w:t>
      </w:r>
    </w:p>
    <w:p w14:paraId="03E68D5B" w14:textId="77777777" w:rsidR="008B245A" w:rsidRPr="009C5807" w:rsidRDefault="008B245A" w:rsidP="008B245A">
      <w:pPr>
        <w:rPr>
          <w:rFonts w:eastAsiaTheme="minorEastAsia"/>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3EC98B0A" w14:textId="77777777" w:rsidR="008B245A" w:rsidRDefault="008B245A" w:rsidP="008B245A">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54E7D433" w14:textId="5561B697" w:rsidR="008B245A" w:rsidRDefault="008B245A" w:rsidP="008B245A">
      <w:ins w:id="10" w:author="Althea Huang (黃汀華)" w:date="2021-08-28T00:36:00Z">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ins>
      <w:r w:rsidRPr="009C5807">
        <w:t xml:space="preserve">If SCG DRX is in use, </w:t>
      </w:r>
      <w:del w:id="11" w:author="Althea Huang (黃汀華)" w:date="2021-08-28T00:36:00Z">
        <w:r w:rsidRPr="009C5807" w:rsidDel="008B245A">
          <w:delText xml:space="preserve">intrafrequency </w:delText>
        </w:r>
      </w:del>
      <w:r w:rsidRPr="009C5807">
        <w:lastRenderedPageBreak/>
        <w:t xml:space="preserve">measurement period requirements </w:t>
      </w:r>
      <w:ins w:id="12" w:author="Althea Huang (黃汀華)" w:date="2021-08-28T00:37:00Z">
        <w:r>
          <w:t xml:space="preserve">for </w:t>
        </w:r>
        <w:r w:rsidRPr="008C6DE4">
          <w:t>intra</w:t>
        </w:r>
        <w:r>
          <w:t>-</w:t>
        </w:r>
        <w:r w:rsidRPr="008C6DE4">
          <w:t>frequency</w:t>
        </w:r>
        <w:r>
          <w:t xml:space="preserve"> measurement</w:t>
        </w:r>
        <w:r w:rsidRPr="008C6DE4">
          <w:t xml:space="preserve"> </w:t>
        </w:r>
        <w:r>
          <w:t xml:space="preserve">in </w:t>
        </w:r>
        <w:r>
          <w:t>S</w:t>
        </w:r>
        <w:bookmarkStart w:id="13" w:name="_GoBack"/>
        <w:bookmarkEnd w:id="13"/>
        <w:r>
          <w:t>CG</w:t>
        </w:r>
        <w:r w:rsidRPr="009C5807">
          <w:t xml:space="preserve"> </w:t>
        </w:r>
      </w:ins>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CC49300" w14:textId="77777777" w:rsidR="008B245A" w:rsidRPr="005C79C7" w:rsidRDefault="008B245A" w:rsidP="008B245A">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C48451B" w14:textId="77777777" w:rsidR="008B245A" w:rsidRPr="009C5807" w:rsidRDefault="008B245A" w:rsidP="008B245A">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7774334D"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7B902267"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84C486" w14:textId="77777777" w:rsidR="008B245A" w:rsidRPr="009C5807" w:rsidRDefault="008B245A"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B245A" w:rsidRPr="009C5807" w14:paraId="78D4BD5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FE0FD05"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577FF6" w14:textId="77777777" w:rsidR="008B245A" w:rsidRPr="009C5807" w:rsidRDefault="008B245A" w:rsidP="00D36B26">
            <w:pPr>
              <w:pStyle w:val="TAC"/>
            </w:pPr>
            <w:r w:rsidRPr="009C5807">
              <w:t xml:space="preserve">max(200ms, 5 x max(MGRP, SMTC period)) x </w:t>
            </w:r>
            <w:proofErr w:type="spellStart"/>
            <w:r w:rsidRPr="009C5807">
              <w:t>CSSF</w:t>
            </w:r>
            <w:r w:rsidRPr="009C5807">
              <w:rPr>
                <w:vertAlign w:val="subscript"/>
              </w:rPr>
              <w:t>intra</w:t>
            </w:r>
            <w:proofErr w:type="spellEnd"/>
          </w:p>
        </w:tc>
      </w:tr>
      <w:tr w:rsidR="008B245A" w:rsidRPr="009C5807" w14:paraId="5CBC287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47146B8"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B2C1A8" w14:textId="77777777" w:rsidR="008B245A" w:rsidRPr="009C5807" w:rsidRDefault="008B245A" w:rsidP="00D36B26">
            <w:pPr>
              <w:pStyle w:val="TAC"/>
              <w:rPr>
                <w:b/>
              </w:rPr>
            </w:pPr>
            <w:r w:rsidRPr="009C5807">
              <w:t xml:space="preserve">max(200ms, ceil(1.5x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8B245A" w:rsidRPr="009C5807" w14:paraId="6FDC4352"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9684BCC"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30954B" w14:textId="77777777" w:rsidR="008B245A" w:rsidRPr="009C5807" w:rsidRDefault="008B245A" w:rsidP="00D36B26">
            <w:pPr>
              <w:pStyle w:val="TAC"/>
              <w:rPr>
                <w:b/>
              </w:rPr>
            </w:pPr>
            <w:r w:rsidRPr="009C5807">
              <w:t xml:space="preserve">5 x max(MGRP, DRX cycle) x </w:t>
            </w:r>
            <w:proofErr w:type="spellStart"/>
            <w:r w:rsidRPr="009C5807">
              <w:t>CSSF</w:t>
            </w:r>
            <w:r w:rsidRPr="009C5807">
              <w:rPr>
                <w:vertAlign w:val="subscript"/>
              </w:rPr>
              <w:t>intra</w:t>
            </w:r>
            <w:proofErr w:type="spellEnd"/>
          </w:p>
        </w:tc>
      </w:tr>
    </w:tbl>
    <w:p w14:paraId="700FA256" w14:textId="77777777" w:rsidR="008B245A" w:rsidRPr="009C5807" w:rsidRDefault="008B245A" w:rsidP="008B245A"/>
    <w:p w14:paraId="22D3BFB2" w14:textId="77777777" w:rsidR="008B245A" w:rsidRPr="009C5807" w:rsidRDefault="008B245A" w:rsidP="008B245A">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3E7ECECD"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306DCC48"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42BDF8" w14:textId="77777777" w:rsidR="008B245A" w:rsidRPr="009C5807" w:rsidRDefault="008B245A"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B245A" w:rsidRPr="009C5807" w14:paraId="03C259D0"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1D0641E"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9D9DFA" w14:textId="77777777" w:rsidR="008B245A" w:rsidRPr="009C5807" w:rsidRDefault="008B245A" w:rsidP="00D36B26">
            <w:pPr>
              <w:pStyle w:val="TAC"/>
            </w:pPr>
            <w:r w:rsidRPr="009C5807">
              <w:t xml:space="preserve">max(400ms,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8B245A" w:rsidRPr="009C5807" w14:paraId="17E8A44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1FC39CF" w14:textId="77777777" w:rsidR="008B245A" w:rsidRPr="009C5807" w:rsidRDefault="008B245A" w:rsidP="00D36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428B58" w14:textId="77777777" w:rsidR="008B245A" w:rsidRPr="009C5807" w:rsidRDefault="008B245A" w:rsidP="00D36B26">
            <w:pPr>
              <w:pStyle w:val="TAC"/>
              <w:rPr>
                <w:b/>
              </w:rPr>
            </w:pPr>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8B245A" w:rsidRPr="009C5807" w14:paraId="299D9A0F"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2F42F68"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CB9845" w14:textId="77777777" w:rsidR="008B245A" w:rsidRPr="009C5807" w:rsidRDefault="008B245A" w:rsidP="00D36B26">
            <w:pPr>
              <w:pStyle w:val="TAC"/>
              <w:rPr>
                <w:b/>
              </w:rPr>
            </w:pP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DRX cycle) x </w:t>
            </w:r>
            <w:proofErr w:type="spellStart"/>
            <w:r w:rsidRPr="009C5807">
              <w:t>CSSF</w:t>
            </w:r>
            <w:r w:rsidRPr="009C5807">
              <w:rPr>
                <w:vertAlign w:val="subscript"/>
              </w:rPr>
              <w:t>intra</w:t>
            </w:r>
            <w:proofErr w:type="spellEnd"/>
          </w:p>
        </w:tc>
      </w:tr>
    </w:tbl>
    <w:p w14:paraId="1E2C0931" w14:textId="77777777" w:rsidR="008B245A" w:rsidRPr="009C5807" w:rsidRDefault="008B245A" w:rsidP="008B245A">
      <w:pPr>
        <w:rPr>
          <w:rFonts w:eastAsiaTheme="minorEastAsia"/>
          <w:color w:val="FF0000"/>
          <w:lang w:eastAsia="zh-CN"/>
        </w:rPr>
      </w:pPr>
    </w:p>
    <w:p w14:paraId="1A696B2E" w14:textId="77777777" w:rsidR="008B245A" w:rsidRPr="009C5807" w:rsidRDefault="008B245A" w:rsidP="008B245A">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B245A" w:rsidRPr="009C5807" w14:paraId="3F7CBDC8"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59417709" w14:textId="77777777" w:rsidR="008B245A" w:rsidRPr="009C5807" w:rsidRDefault="008B245A" w:rsidP="00D36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807E5E" w14:textId="77777777" w:rsidR="008B245A" w:rsidRPr="009C5807" w:rsidRDefault="008B245A" w:rsidP="00D36B2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B245A" w:rsidRPr="009C5807" w14:paraId="345206A1"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2F896F22" w14:textId="77777777" w:rsidR="008B245A" w:rsidRPr="009C5807" w:rsidRDefault="008B245A" w:rsidP="00D36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793E26" w14:textId="77777777" w:rsidR="008B245A" w:rsidRPr="009C5807" w:rsidRDefault="008B245A" w:rsidP="00D36B26">
            <w:pPr>
              <w:pStyle w:val="TAC"/>
            </w:pPr>
            <w:r>
              <w:t xml:space="preserve">max(200ms, 5 x max(MGRP, SMTC period)) </w:t>
            </w:r>
            <w:r w:rsidRPr="00CF291A">
              <w:rPr>
                <w:rFonts w:eastAsia="DengXian"/>
                <w:vertAlign w:val="superscript"/>
                <w:lang w:eastAsia="zh-CN"/>
              </w:rPr>
              <w:t>Note 1</w:t>
            </w:r>
            <w:r>
              <w:t xml:space="preserve"> x </w:t>
            </w:r>
            <w:proofErr w:type="spellStart"/>
            <w:r>
              <w:t>CSSF</w:t>
            </w:r>
            <w:r>
              <w:rPr>
                <w:vertAlign w:val="subscript"/>
              </w:rPr>
              <w:t>intra</w:t>
            </w:r>
            <w:proofErr w:type="spellEnd"/>
          </w:p>
        </w:tc>
      </w:tr>
      <w:tr w:rsidR="008B245A" w:rsidRPr="009C5807" w14:paraId="5BBD6E04"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49D52BA0" w14:textId="77777777" w:rsidR="008B245A" w:rsidRPr="009C5807" w:rsidRDefault="008B245A" w:rsidP="00D36B26">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1F76A80" w14:textId="77777777" w:rsidR="008B245A" w:rsidRPr="009C5807" w:rsidRDefault="008B245A" w:rsidP="00D36B26">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8B245A" w:rsidRPr="00C14182" w14:paraId="6FFB7AA7" w14:textId="77777777" w:rsidTr="00D36B26">
        <w:tc>
          <w:tcPr>
            <w:tcW w:w="4620" w:type="dxa"/>
            <w:tcBorders>
              <w:top w:val="single" w:sz="4" w:space="0" w:color="auto"/>
              <w:left w:val="single" w:sz="4" w:space="0" w:color="auto"/>
              <w:bottom w:val="single" w:sz="4" w:space="0" w:color="auto"/>
              <w:right w:val="single" w:sz="4" w:space="0" w:color="auto"/>
            </w:tcBorders>
          </w:tcPr>
          <w:p w14:paraId="0D326E2A" w14:textId="77777777" w:rsidR="008B245A" w:rsidRPr="009C5807" w:rsidRDefault="008B245A" w:rsidP="00D36B26">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2B90B83" w14:textId="77777777" w:rsidR="008B245A" w:rsidRPr="007C55F6" w:rsidRDefault="008B245A" w:rsidP="00D36B26">
            <w:pPr>
              <w:pStyle w:val="TAC"/>
              <w:rPr>
                <w:lang w:val="fr-FR"/>
              </w:rPr>
            </w:pPr>
            <w:proofErr w:type="gramStart"/>
            <w:r w:rsidRPr="007C55F6">
              <w:rPr>
                <w:lang w:val="fr-FR"/>
              </w:rPr>
              <w:t>max(</w:t>
            </w:r>
            <w:proofErr w:type="gramEnd"/>
            <w:r w:rsidRPr="007C55F6">
              <w:rPr>
                <w:lang w:val="fr-FR"/>
              </w:rPr>
              <w:t xml:space="preserve">200ms, </w:t>
            </w:r>
            <w:proofErr w:type="spellStart"/>
            <w:r w:rsidRPr="007C55F6">
              <w:rPr>
                <w:lang w:val="fr-FR"/>
              </w:rPr>
              <w:t>ceil</w:t>
            </w:r>
            <w:proofErr w:type="spellEnd"/>
            <w:r w:rsidRPr="007C55F6">
              <w:rPr>
                <w:lang w:val="fr-FR"/>
              </w:rPr>
              <w:t>(</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sidRPr="007C55F6">
              <w:rPr>
                <w:lang w:val="fr-FR"/>
              </w:rPr>
              <w:t>) x max(MGRP,</w:t>
            </w:r>
            <w:r w:rsidRPr="007C55F6">
              <w:rPr>
                <w:rFonts w:eastAsia="DengXian"/>
                <w:lang w:val="fr-FR" w:eastAsia="zh-CN"/>
              </w:rPr>
              <w:t xml:space="preserve"> </w:t>
            </w:r>
            <w:r w:rsidRPr="007C55F6">
              <w:rPr>
                <w:lang w:val="fr-FR"/>
              </w:rPr>
              <w:t xml:space="preserve">DRX cycle)) x </w:t>
            </w:r>
            <w:proofErr w:type="spellStart"/>
            <w:r w:rsidRPr="007C55F6">
              <w:rPr>
                <w:lang w:val="fr-FR"/>
              </w:rPr>
              <w:t>CSSF</w:t>
            </w:r>
            <w:r w:rsidRPr="007C55F6">
              <w:rPr>
                <w:vertAlign w:val="subscript"/>
                <w:lang w:val="fr-FR"/>
              </w:rPr>
              <w:t>intra</w:t>
            </w:r>
            <w:proofErr w:type="spellEnd"/>
          </w:p>
        </w:tc>
      </w:tr>
      <w:tr w:rsidR="008B245A" w:rsidRPr="00C14182" w14:paraId="184E603B" w14:textId="77777777" w:rsidTr="00D36B26">
        <w:tc>
          <w:tcPr>
            <w:tcW w:w="4620" w:type="dxa"/>
            <w:tcBorders>
              <w:top w:val="single" w:sz="4" w:space="0" w:color="auto"/>
              <w:left w:val="single" w:sz="4" w:space="0" w:color="auto"/>
              <w:bottom w:val="single" w:sz="4" w:space="0" w:color="auto"/>
              <w:right w:val="single" w:sz="4" w:space="0" w:color="auto"/>
            </w:tcBorders>
            <w:hideMark/>
          </w:tcPr>
          <w:p w14:paraId="1D9D3F3F" w14:textId="77777777" w:rsidR="008B245A" w:rsidRPr="009C5807" w:rsidRDefault="008B245A" w:rsidP="00D36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9020FD" w14:textId="77777777" w:rsidR="008B245A" w:rsidRPr="007C55F6" w:rsidRDefault="008B245A" w:rsidP="00D36B26">
            <w:pPr>
              <w:pStyle w:val="TAC"/>
              <w:rPr>
                <w:b/>
                <w:lang w:val="fr-FR"/>
              </w:rPr>
            </w:pP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gramStart"/>
            <w:r w:rsidRPr="007C55F6">
              <w:rPr>
                <w:lang w:val="fr-FR"/>
              </w:rPr>
              <w:t>max(</w:t>
            </w:r>
            <w:proofErr w:type="gramEnd"/>
            <w:r w:rsidRPr="007C55F6">
              <w:rPr>
                <w:lang w:val="fr-FR"/>
              </w:rPr>
              <w:t xml:space="preserve">MGRP, DRX cycle) x </w:t>
            </w:r>
            <w:proofErr w:type="spellStart"/>
            <w:r w:rsidRPr="007C55F6">
              <w:rPr>
                <w:lang w:val="fr-FR"/>
              </w:rPr>
              <w:t>CSSF</w:t>
            </w:r>
            <w:r w:rsidRPr="007C55F6">
              <w:rPr>
                <w:vertAlign w:val="subscript"/>
                <w:lang w:val="fr-FR"/>
              </w:rPr>
              <w:t>intra</w:t>
            </w:r>
            <w:proofErr w:type="spellEnd"/>
          </w:p>
        </w:tc>
      </w:tr>
      <w:tr w:rsidR="008B245A" w:rsidRPr="009C5807" w14:paraId="30E90527" w14:textId="77777777" w:rsidTr="00D36B26">
        <w:tc>
          <w:tcPr>
            <w:tcW w:w="9241" w:type="dxa"/>
            <w:gridSpan w:val="2"/>
            <w:tcBorders>
              <w:top w:val="single" w:sz="4" w:space="0" w:color="auto"/>
              <w:left w:val="single" w:sz="4" w:space="0" w:color="auto"/>
              <w:bottom w:val="single" w:sz="4" w:space="0" w:color="auto"/>
              <w:right w:val="single" w:sz="4" w:space="0" w:color="auto"/>
            </w:tcBorders>
          </w:tcPr>
          <w:p w14:paraId="11CE7481" w14:textId="77777777" w:rsidR="008B245A" w:rsidRPr="009C5807" w:rsidRDefault="008B245A" w:rsidP="00D36B26">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38582DC3" w14:textId="77777777" w:rsidR="008B245A" w:rsidRPr="009C5807" w:rsidRDefault="008B245A" w:rsidP="00D36B26">
            <w:pPr>
              <w:pStyle w:val="TAN"/>
              <w:rPr>
                <w:snapToGrid w:val="0"/>
                <w:lang w:eastAsia="zh-CN"/>
              </w:rPr>
            </w:pPr>
            <w:r w:rsidRPr="009C5807">
              <w:rPr>
                <w:rFonts w:eastAsiaTheme="minorEastAsia" w:hint="eastAsia"/>
                <w:lang w:eastAsia="zh-CN"/>
              </w:rPr>
              <w:t>NOTE 2:</w:t>
            </w:r>
            <w:r w:rsidRPr="009C5807">
              <w:tab/>
            </w: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29E074D2" w14:textId="77777777" w:rsidR="008B245A" w:rsidRDefault="008B245A" w:rsidP="00D36B26">
            <w:pPr>
              <w:pStyle w:val="TAN"/>
              <w:rPr>
                <w:rFonts w:eastAsiaTheme="minorEastAsia"/>
                <w:lang w:eastAsia="zh-CN"/>
              </w:rPr>
            </w:pPr>
            <w:r w:rsidRPr="009C5807">
              <w:t>NOTE 3:</w:t>
            </w:r>
            <w:r w:rsidRPr="009C5807">
              <w:tab/>
            </w:r>
            <w:r w:rsidRPr="009C5807">
              <w:rPr>
                <w:rFonts w:eastAsiaTheme="minorEastAsia"/>
                <w:lang w:eastAsia="zh-CN"/>
              </w:rPr>
              <w:t>Y=3 when SMTC &lt;= 40ms, Y=5 when SMTC &gt; 40ms</w:t>
            </w:r>
          </w:p>
          <w:p w14:paraId="22EE741B" w14:textId="77777777" w:rsidR="008B245A" w:rsidRPr="009C5807" w:rsidRDefault="008B245A" w:rsidP="00D36B26">
            <w:pPr>
              <w:pStyle w:val="TAN"/>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23559E">
              <w:t>.</w:t>
            </w:r>
          </w:p>
        </w:tc>
      </w:tr>
    </w:tbl>
    <w:p w14:paraId="2777B86F" w14:textId="2C2AEA81"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sidR="00E81E7C">
        <w:rPr>
          <w:rFonts w:hint="eastAsia"/>
          <w:color w:val="FF0000"/>
          <w:lang w:eastAsia="zh-TW"/>
        </w:rPr>
        <w:t>2</w:t>
      </w:r>
      <w:r w:rsidRPr="006E7501">
        <w:rPr>
          <w:color w:val="FF0000"/>
        </w:rPr>
        <w:t>&lt;&lt;&lt;&lt;&lt;</w:t>
      </w:r>
    </w:p>
    <w:p w14:paraId="41BDA805" w14:textId="77777777" w:rsidR="001F5E22" w:rsidRPr="001F5E22" w:rsidRDefault="001F5E22" w:rsidP="001F5E22"/>
    <w:sectPr w:rsidR="001F5E22" w:rsidRPr="001F5E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461D4" w14:textId="77777777" w:rsidR="00446F36" w:rsidRDefault="00446F36">
      <w:r>
        <w:separator/>
      </w:r>
    </w:p>
  </w:endnote>
  <w:endnote w:type="continuationSeparator" w:id="0">
    <w:p w14:paraId="3981D938" w14:textId="77777777" w:rsidR="00446F36" w:rsidRDefault="0044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40EEB" w14:textId="77777777" w:rsidR="00446F36" w:rsidRDefault="00446F36">
      <w:r>
        <w:separator/>
      </w:r>
    </w:p>
  </w:footnote>
  <w:footnote w:type="continuationSeparator" w:id="0">
    <w:p w14:paraId="69DC7184" w14:textId="77777777" w:rsidR="00446F36" w:rsidRDefault="00446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61742"/>
    <w:rsid w:val="00071D14"/>
    <w:rsid w:val="00094D37"/>
    <w:rsid w:val="000A6394"/>
    <w:rsid w:val="000B7FED"/>
    <w:rsid w:val="000C038A"/>
    <w:rsid w:val="000C5025"/>
    <w:rsid w:val="000C5470"/>
    <w:rsid w:val="000C6598"/>
    <w:rsid w:val="000D44B3"/>
    <w:rsid w:val="00124653"/>
    <w:rsid w:val="00144BB6"/>
    <w:rsid w:val="00145D43"/>
    <w:rsid w:val="00182380"/>
    <w:rsid w:val="00192C46"/>
    <w:rsid w:val="001945AC"/>
    <w:rsid w:val="001A08B3"/>
    <w:rsid w:val="001A7B60"/>
    <w:rsid w:val="001B4620"/>
    <w:rsid w:val="001B52F0"/>
    <w:rsid w:val="001B7A65"/>
    <w:rsid w:val="001E41F3"/>
    <w:rsid w:val="001F5E22"/>
    <w:rsid w:val="00222B03"/>
    <w:rsid w:val="00236BD0"/>
    <w:rsid w:val="002502DC"/>
    <w:rsid w:val="0026004D"/>
    <w:rsid w:val="00263CD1"/>
    <w:rsid w:val="002640DD"/>
    <w:rsid w:val="002753E2"/>
    <w:rsid w:val="00275D12"/>
    <w:rsid w:val="00284FEB"/>
    <w:rsid w:val="002860C4"/>
    <w:rsid w:val="002879F7"/>
    <w:rsid w:val="00293E00"/>
    <w:rsid w:val="002977AA"/>
    <w:rsid w:val="002A2E64"/>
    <w:rsid w:val="002A4EF9"/>
    <w:rsid w:val="002B5741"/>
    <w:rsid w:val="002E2254"/>
    <w:rsid w:val="002E472E"/>
    <w:rsid w:val="002E5321"/>
    <w:rsid w:val="002F57D8"/>
    <w:rsid w:val="002F6039"/>
    <w:rsid w:val="00302C01"/>
    <w:rsid w:val="00305409"/>
    <w:rsid w:val="00310702"/>
    <w:rsid w:val="00317874"/>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10371"/>
    <w:rsid w:val="004242F1"/>
    <w:rsid w:val="004437EC"/>
    <w:rsid w:val="00443B17"/>
    <w:rsid w:val="00446F36"/>
    <w:rsid w:val="00480E13"/>
    <w:rsid w:val="004B75B7"/>
    <w:rsid w:val="004E1C30"/>
    <w:rsid w:val="004F67BE"/>
    <w:rsid w:val="00502E54"/>
    <w:rsid w:val="0051580D"/>
    <w:rsid w:val="005340C3"/>
    <w:rsid w:val="00544EA8"/>
    <w:rsid w:val="00547111"/>
    <w:rsid w:val="00553339"/>
    <w:rsid w:val="005644BF"/>
    <w:rsid w:val="00592D74"/>
    <w:rsid w:val="005C1A56"/>
    <w:rsid w:val="005D4C2E"/>
    <w:rsid w:val="005E2C44"/>
    <w:rsid w:val="0061558E"/>
    <w:rsid w:val="0061598E"/>
    <w:rsid w:val="00621188"/>
    <w:rsid w:val="006257ED"/>
    <w:rsid w:val="00654F07"/>
    <w:rsid w:val="00657C56"/>
    <w:rsid w:val="00665C47"/>
    <w:rsid w:val="00695808"/>
    <w:rsid w:val="006B46FB"/>
    <w:rsid w:val="006E21FB"/>
    <w:rsid w:val="006E6FF1"/>
    <w:rsid w:val="006F7522"/>
    <w:rsid w:val="007176FF"/>
    <w:rsid w:val="00747869"/>
    <w:rsid w:val="00750284"/>
    <w:rsid w:val="00764CF8"/>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B245A"/>
    <w:rsid w:val="008F3789"/>
    <w:rsid w:val="008F686C"/>
    <w:rsid w:val="008F7047"/>
    <w:rsid w:val="009148DE"/>
    <w:rsid w:val="0092789F"/>
    <w:rsid w:val="00941E30"/>
    <w:rsid w:val="00957CFC"/>
    <w:rsid w:val="0097282D"/>
    <w:rsid w:val="009777D9"/>
    <w:rsid w:val="00991B88"/>
    <w:rsid w:val="009A2AA9"/>
    <w:rsid w:val="009A5753"/>
    <w:rsid w:val="009A579D"/>
    <w:rsid w:val="009E3297"/>
    <w:rsid w:val="009F5202"/>
    <w:rsid w:val="009F734F"/>
    <w:rsid w:val="00A02739"/>
    <w:rsid w:val="00A07361"/>
    <w:rsid w:val="00A246B6"/>
    <w:rsid w:val="00A41830"/>
    <w:rsid w:val="00A47E70"/>
    <w:rsid w:val="00A50CF0"/>
    <w:rsid w:val="00A74CFA"/>
    <w:rsid w:val="00A7671C"/>
    <w:rsid w:val="00A94A86"/>
    <w:rsid w:val="00A9560D"/>
    <w:rsid w:val="00A970E0"/>
    <w:rsid w:val="00A97598"/>
    <w:rsid w:val="00AA2CBC"/>
    <w:rsid w:val="00AA36C5"/>
    <w:rsid w:val="00AC5820"/>
    <w:rsid w:val="00AD1CD8"/>
    <w:rsid w:val="00AE43CE"/>
    <w:rsid w:val="00B15FD0"/>
    <w:rsid w:val="00B258BB"/>
    <w:rsid w:val="00B25C1F"/>
    <w:rsid w:val="00B51B1A"/>
    <w:rsid w:val="00B65F95"/>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50892"/>
    <w:rsid w:val="00C66BA2"/>
    <w:rsid w:val="00C95985"/>
    <w:rsid w:val="00CC5026"/>
    <w:rsid w:val="00CC68D0"/>
    <w:rsid w:val="00CE77D0"/>
    <w:rsid w:val="00D03F9A"/>
    <w:rsid w:val="00D06D51"/>
    <w:rsid w:val="00D14AD6"/>
    <w:rsid w:val="00D231DC"/>
    <w:rsid w:val="00D24991"/>
    <w:rsid w:val="00D30CF7"/>
    <w:rsid w:val="00D50255"/>
    <w:rsid w:val="00D65078"/>
    <w:rsid w:val="00D66520"/>
    <w:rsid w:val="00D704C0"/>
    <w:rsid w:val="00DA2E40"/>
    <w:rsid w:val="00DB4F2F"/>
    <w:rsid w:val="00DC1475"/>
    <w:rsid w:val="00DE34CF"/>
    <w:rsid w:val="00E13F3D"/>
    <w:rsid w:val="00E34898"/>
    <w:rsid w:val="00E81E7C"/>
    <w:rsid w:val="00EB09B7"/>
    <w:rsid w:val="00EB11AE"/>
    <w:rsid w:val="00EC6083"/>
    <w:rsid w:val="00ED3466"/>
    <w:rsid w:val="00EE4929"/>
    <w:rsid w:val="00EE7D7C"/>
    <w:rsid w:val="00EF00D0"/>
    <w:rsid w:val="00F039D5"/>
    <w:rsid w:val="00F16D0F"/>
    <w:rsid w:val="00F22CE7"/>
    <w:rsid w:val="00F25D98"/>
    <w:rsid w:val="00F300FB"/>
    <w:rsid w:val="00F3762C"/>
    <w:rsid w:val="00F75C50"/>
    <w:rsid w:val="00F855F9"/>
    <w:rsid w:val="00F90CB3"/>
    <w:rsid w:val="00F90F8B"/>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8E50-0810-4553-8EBD-229877498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3533</Words>
  <Characters>20140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8</cp:revision>
  <cp:lastPrinted>1899-12-31T23:00:00Z</cp:lastPrinted>
  <dcterms:created xsi:type="dcterms:W3CDTF">2021-08-05T12:12:00Z</dcterms:created>
  <dcterms:modified xsi:type="dcterms:W3CDTF">2021-08-27T16:38:00Z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